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E822E" w14:textId="75000914" w:rsidR="00D4155A" w:rsidRDefault="0085620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5D7081">
        <w:rPr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r w:rsidR="00FF5C72">
        <w:rPr>
          <w:rFonts w:eastAsia="宋体"/>
          <w:b/>
          <w:i/>
          <w:sz w:val="28"/>
          <w:lang w:val="en-US" w:eastAsia="zh-CN"/>
        </w:rPr>
        <w:t>10509</w:t>
      </w:r>
    </w:p>
    <w:p w14:paraId="53DA2489" w14:textId="5170D1C1" w:rsidR="00E7458E" w:rsidRPr="00EC0DF9" w:rsidRDefault="00E7458E" w:rsidP="00E7458E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sz w:val="24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cs="Arial"/>
          <w:b/>
          <w:sz w:val="24"/>
        </w:rPr>
        <w:t>India</w:t>
      </w:r>
      <w:r>
        <w:rPr>
          <w:rFonts w:cs="Arial"/>
          <w:b/>
          <w:bCs/>
          <w:sz w:val="24"/>
        </w:rPr>
        <w:t>, 14 – 18 October, 2024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776FE">
        <w:rPr>
          <w:b/>
          <w:noProof/>
          <w:color w:val="3333FF"/>
        </w:rPr>
        <w:t>(</w:t>
      </w:r>
      <w:r>
        <w:rPr>
          <w:b/>
          <w:noProof/>
          <w:color w:val="3333FF"/>
        </w:rPr>
        <w:t>revision of S2-240xxxx</w:t>
      </w:r>
      <w:r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155A" w14:paraId="56FE823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8230" w14:textId="77777777" w:rsidR="00D4155A" w:rsidRDefault="008562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4155A" w14:paraId="56FE82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E8232" w14:textId="77777777" w:rsidR="00D4155A" w:rsidRDefault="008562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155A" w14:paraId="56FE82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E8234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6FE8236" w14:textId="77777777" w:rsidR="00D4155A" w:rsidRDefault="00D415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FE8237" w14:textId="77777777" w:rsidR="00D4155A" w:rsidRDefault="0085620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56FE8238" w14:textId="77777777" w:rsidR="00D4155A" w:rsidRDefault="008562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FE8239" w14:textId="788ECA02" w:rsidR="00D4155A" w:rsidRDefault="00FF5C7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5799</w:t>
            </w:r>
          </w:p>
        </w:tc>
        <w:tc>
          <w:tcPr>
            <w:tcW w:w="709" w:type="dxa"/>
          </w:tcPr>
          <w:p w14:paraId="56FE823A" w14:textId="77777777" w:rsidR="00D4155A" w:rsidRDefault="008562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823B" w14:textId="77777777" w:rsidR="00D4155A" w:rsidRDefault="0085620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6FE823C" w14:textId="77777777" w:rsidR="00D4155A" w:rsidRDefault="008562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E823D" w14:textId="2B943959" w:rsidR="00D4155A" w:rsidRDefault="0085620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2259D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12259D"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E823E" w14:textId="77777777" w:rsidR="00D4155A" w:rsidRDefault="00D4155A">
            <w:pPr>
              <w:pStyle w:val="CRCoverPage"/>
              <w:spacing w:after="0"/>
            </w:pPr>
          </w:p>
        </w:tc>
      </w:tr>
      <w:tr w:rsidR="00D4155A" w14:paraId="56FE82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E8240" w14:textId="77777777" w:rsidR="00D4155A" w:rsidRDefault="00D4155A">
            <w:pPr>
              <w:pStyle w:val="CRCoverPage"/>
              <w:spacing w:after="0"/>
            </w:pPr>
          </w:p>
        </w:tc>
      </w:tr>
      <w:tr w:rsidR="00D4155A" w14:paraId="56FE82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E8242" w14:textId="77777777" w:rsidR="00D4155A" w:rsidRDefault="008562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155A" w14:paraId="56FE8245" w14:textId="77777777">
        <w:tc>
          <w:tcPr>
            <w:tcW w:w="9641" w:type="dxa"/>
            <w:gridSpan w:val="9"/>
          </w:tcPr>
          <w:p w14:paraId="56FE8244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FE8246" w14:textId="77777777" w:rsidR="00D4155A" w:rsidRDefault="00D415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155A" w14:paraId="56FE8250" w14:textId="77777777">
        <w:tc>
          <w:tcPr>
            <w:tcW w:w="2835" w:type="dxa"/>
          </w:tcPr>
          <w:p w14:paraId="56FE8247" w14:textId="77777777" w:rsidR="00D4155A" w:rsidRDefault="008562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FE8248" w14:textId="77777777" w:rsidR="00D4155A" w:rsidRDefault="008562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FE8249" w14:textId="77777777" w:rsidR="00D4155A" w:rsidRDefault="00D415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E824A" w14:textId="77777777" w:rsidR="00D4155A" w:rsidRDefault="008562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E824B" w14:textId="77777777" w:rsidR="00D4155A" w:rsidRDefault="00D415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FE824C" w14:textId="77777777" w:rsidR="00D4155A" w:rsidRDefault="008562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E824D" w14:textId="77777777" w:rsidR="00D4155A" w:rsidRDefault="00D415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FE824E" w14:textId="77777777" w:rsidR="00D4155A" w:rsidRDefault="008562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E824F" w14:textId="77777777" w:rsidR="00D4155A" w:rsidRDefault="0085620F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6FE8251" w14:textId="77777777" w:rsidR="00D4155A" w:rsidRDefault="00D415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155A" w14:paraId="56FE8253" w14:textId="77777777">
        <w:tc>
          <w:tcPr>
            <w:tcW w:w="9640" w:type="dxa"/>
            <w:gridSpan w:val="11"/>
          </w:tcPr>
          <w:p w14:paraId="56FE8252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E8254" w14:textId="77777777" w:rsidR="00D4155A" w:rsidRDefault="00856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8255" w14:textId="341385F6" w:rsidR="00D4155A" w:rsidRDefault="009A66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A6670">
              <w:rPr>
                <w:lang w:eastAsia="zh-CN"/>
              </w:rPr>
              <w:t xml:space="preserve">KI#2: Subscription and policy control </w:t>
            </w:r>
            <w:r>
              <w:rPr>
                <w:lang w:eastAsia="zh-CN"/>
              </w:rPr>
              <w:t xml:space="preserve">for </w:t>
            </w:r>
            <w:bookmarkStart w:id="2" w:name="_Hlk178783871"/>
            <w:r w:rsidRPr="009A6670">
              <w:rPr>
                <w:lang w:eastAsia="zh-CN"/>
              </w:rPr>
              <w:t>network energy saving</w:t>
            </w:r>
            <w:r w:rsidR="00102F8F">
              <w:rPr>
                <w:lang w:eastAsia="zh-CN"/>
              </w:rPr>
              <w:t xml:space="preserve"> as service criteria</w:t>
            </w:r>
            <w:bookmarkEnd w:id="2"/>
          </w:p>
        </w:tc>
      </w:tr>
      <w:tr w:rsidR="00D4155A" w14:paraId="56FE82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8257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E8258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:rsidRPr="00D91FEB" w14:paraId="56FE82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825A" w14:textId="77777777" w:rsidR="00D4155A" w:rsidRDefault="00856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E825B" w14:textId="19818CA2" w:rsidR="00202D47" w:rsidRPr="00202D47" w:rsidRDefault="00210EDE" w:rsidP="00202D47">
            <w:pPr>
              <w:pStyle w:val="CRCoverPage"/>
              <w:spacing w:after="0"/>
              <w:ind w:left="100"/>
              <w:rPr>
                <w:rFonts w:eastAsia="宋体"/>
                <w:lang w:val="de-AT" w:eastAsia="zh-CN"/>
              </w:rPr>
            </w:pPr>
            <w:r>
              <w:rPr>
                <w:rFonts w:eastAsia="宋体"/>
                <w:lang w:val="de-AT" w:eastAsia="zh-CN"/>
              </w:rPr>
              <w:t>Lenovo</w:t>
            </w:r>
          </w:p>
        </w:tc>
      </w:tr>
      <w:tr w:rsidR="00D4155A" w14:paraId="56FE82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825D" w14:textId="77777777" w:rsidR="00D4155A" w:rsidRDefault="00856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E825E" w14:textId="77777777" w:rsidR="00D4155A" w:rsidRDefault="008562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D4155A" w14:paraId="56FE8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8260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E8261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8263" w14:textId="77777777" w:rsidR="00D4155A" w:rsidRDefault="00856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E8264" w14:textId="6E900EE8" w:rsidR="00D4155A" w:rsidRDefault="00946B1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 w:rsidRPr="00946B1B"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FE8265" w14:textId="77777777" w:rsidR="00D4155A" w:rsidRDefault="00D415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E8266" w14:textId="77777777" w:rsidR="00D4155A" w:rsidRDefault="008562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E8267" w14:textId="2CA589C5" w:rsidR="00D4155A" w:rsidRDefault="008562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</w:t>
            </w:r>
            <w:r w:rsidR="00102F8F"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02F8F">
              <w:rPr>
                <w:rFonts w:eastAsia="宋体"/>
                <w:lang w:val="en-US" w:eastAsia="zh-CN"/>
              </w:rPr>
              <w:t>01</w:t>
            </w:r>
          </w:p>
        </w:tc>
      </w:tr>
      <w:tr w:rsidR="00D4155A" w14:paraId="56FE82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8269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E826A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FE826B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E826C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E826D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E826F" w14:textId="77777777" w:rsidR="00D4155A" w:rsidRDefault="00856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E8270" w14:textId="77777777" w:rsidR="00D4155A" w:rsidRDefault="0085620F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FE8271" w14:textId="77777777" w:rsidR="00D4155A" w:rsidRDefault="00D415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E8272" w14:textId="77777777" w:rsidR="00D4155A" w:rsidRDefault="008562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E8273" w14:textId="77777777" w:rsidR="00D4155A" w:rsidRDefault="008562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D4155A" w14:paraId="56FE82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E8275" w14:textId="77777777" w:rsidR="00D4155A" w:rsidRDefault="00D415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E8276" w14:textId="77777777" w:rsidR="00D4155A" w:rsidRDefault="008562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FE8277" w14:textId="77777777" w:rsidR="00D4155A" w:rsidRDefault="008562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FE8278" w14:textId="77777777" w:rsidR="00D4155A" w:rsidRDefault="008562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4155A" w14:paraId="56FE827C" w14:textId="77777777">
        <w:tc>
          <w:tcPr>
            <w:tcW w:w="1843" w:type="dxa"/>
          </w:tcPr>
          <w:p w14:paraId="56FE827A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FE827B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E827D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01603" w14:textId="77777777" w:rsidR="00294FC2" w:rsidRDefault="00E778A3" w:rsidP="00E778A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0030C0">
              <w:rPr>
                <w:rFonts w:eastAsia="Malgun Gothic"/>
                <w:noProof/>
                <w:lang w:eastAsia="ko-KR"/>
              </w:rPr>
              <w:t xml:space="preserve">Based on </w:t>
            </w:r>
            <w:r w:rsidR="00C26B35">
              <w:rPr>
                <w:rFonts w:eastAsia="Malgun Gothic"/>
                <w:noProof/>
                <w:lang w:eastAsia="ko-KR"/>
              </w:rPr>
              <w:t xml:space="preserve">the </w:t>
            </w:r>
            <w:r w:rsidRPr="000030C0">
              <w:rPr>
                <w:rFonts w:eastAsia="Malgun Gothic"/>
                <w:noProof/>
                <w:lang w:eastAsia="ko-KR"/>
              </w:rPr>
              <w:t>conclusion</w:t>
            </w:r>
            <w:r w:rsidR="00C26B35">
              <w:rPr>
                <w:rFonts w:eastAsia="Malgun Gothic"/>
                <w:noProof/>
                <w:lang w:eastAsia="ko-KR"/>
              </w:rPr>
              <w:t>s</w:t>
            </w:r>
            <w:r w:rsidRPr="000030C0">
              <w:rPr>
                <w:rFonts w:eastAsia="Malgun Gothic"/>
                <w:noProof/>
                <w:lang w:eastAsia="ko-KR"/>
              </w:rPr>
              <w:t xml:space="preserve"> </w:t>
            </w:r>
            <w:r w:rsidR="00C26B35">
              <w:rPr>
                <w:rFonts w:eastAsia="Malgun Gothic"/>
                <w:noProof/>
                <w:lang w:eastAsia="ko-KR"/>
              </w:rPr>
              <w:t xml:space="preserve">for </w:t>
            </w:r>
            <w:r w:rsidR="00C26B35" w:rsidRPr="000030C0">
              <w:rPr>
                <w:rFonts w:eastAsia="Malgun Gothic"/>
                <w:noProof/>
                <w:lang w:eastAsia="ko-KR"/>
              </w:rPr>
              <w:t xml:space="preserve">KI#2 </w:t>
            </w:r>
            <w:r w:rsidRPr="000030C0">
              <w:rPr>
                <w:rFonts w:eastAsia="Malgun Gothic"/>
                <w:noProof/>
                <w:lang w:eastAsia="ko-KR"/>
              </w:rPr>
              <w:t xml:space="preserve">in TR 23.700-66, the </w:t>
            </w:r>
            <w:r w:rsidR="00C26B35">
              <w:rPr>
                <w:rFonts w:eastAsia="Malgun Gothic"/>
                <w:noProof/>
                <w:lang w:eastAsia="ko-KR"/>
              </w:rPr>
              <w:t xml:space="preserve">feature </w:t>
            </w:r>
            <w:r w:rsidR="000B2714" w:rsidRPr="00177559">
              <w:t>for subscription and policy control to enable network energy savings</w:t>
            </w:r>
            <w:r w:rsidRPr="000030C0">
              <w:rPr>
                <w:rFonts w:eastAsia="Malgun Gothic"/>
                <w:noProof/>
                <w:lang w:eastAsia="ko-KR"/>
              </w:rPr>
              <w:t xml:space="preserve"> needs to be supported</w:t>
            </w:r>
            <w:r w:rsidR="000B2714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5103F434" w14:textId="77777777" w:rsidR="00294FC2" w:rsidRDefault="00294FC2" w:rsidP="00E778A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44F89619" w14:textId="77777777" w:rsidR="00774811" w:rsidRDefault="00360B57" w:rsidP="00E778A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It is concluded tha the </w:t>
            </w:r>
            <w:r w:rsidR="00E15D69">
              <w:rPr>
                <w:rFonts w:eastAsia="Malgun Gothic"/>
                <w:noProof/>
                <w:lang w:eastAsia="ko-KR"/>
              </w:rPr>
              <w:t xml:space="preserve">5CG NF can request </w:t>
            </w:r>
            <w:r w:rsidR="00F826CF">
              <w:rPr>
                <w:rFonts w:eastAsia="Malgun Gothic"/>
                <w:noProof/>
                <w:lang w:eastAsia="ko-KR"/>
              </w:rPr>
              <w:t xml:space="preserve">energy consumption calculation per following </w:t>
            </w:r>
            <w:r w:rsidR="00F826CF" w:rsidRPr="00F826CF">
              <w:rPr>
                <w:rFonts w:eastAsia="Malgun Gothic"/>
                <w:noProof/>
                <w:lang w:eastAsia="ko-KR"/>
              </w:rPr>
              <w:t>granularities: per application, per UE, per-UE-per-QoS flow, per PDU session</w:t>
            </w:r>
            <w:r w:rsidR="00F826CF">
              <w:rPr>
                <w:rFonts w:eastAsia="Malgun Gothic"/>
                <w:noProof/>
                <w:lang w:eastAsia="ko-KR"/>
              </w:rPr>
              <w:t xml:space="preserve">. </w:t>
            </w:r>
            <w:r w:rsidR="00EA3FDD">
              <w:rPr>
                <w:rFonts w:eastAsia="Malgun Gothic"/>
                <w:noProof/>
                <w:lang w:eastAsia="ko-KR"/>
              </w:rPr>
              <w:t xml:space="preserve">The following proposals are </w:t>
            </w:r>
            <w:r w:rsidR="00774811">
              <w:rPr>
                <w:rFonts w:eastAsia="Malgun Gothic"/>
                <w:noProof/>
                <w:lang w:eastAsia="ko-KR"/>
              </w:rPr>
              <w:t xml:space="preserve">derived: </w:t>
            </w:r>
          </w:p>
          <w:p w14:paraId="4DAEE979" w14:textId="77777777" w:rsidR="00966D48" w:rsidRPr="00966D48" w:rsidRDefault="00774811" w:rsidP="0077481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The PCF is in charge of the </w:t>
            </w:r>
            <w:r w:rsidRPr="00177559">
              <w:t xml:space="preserve">policy control </w:t>
            </w:r>
            <w:r w:rsidR="00966D48">
              <w:t>based on subscription information.</w:t>
            </w:r>
          </w:p>
          <w:p w14:paraId="07EA00AF" w14:textId="282912EB" w:rsidR="00966D48" w:rsidRPr="00966D48" w:rsidRDefault="00966D48" w:rsidP="0077481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lang w:val="en-US"/>
              </w:rPr>
              <w:t xml:space="preserve">The PCF can determine AM policies which apply for the whole UE (e.g. based on the </w:t>
            </w:r>
            <w:r w:rsidR="009A60D0">
              <w:rPr>
                <w:lang w:val="en-US"/>
              </w:rPr>
              <w:t>“</w:t>
            </w:r>
            <w:r>
              <w:rPr>
                <w:lang w:val="en-US"/>
              </w:rPr>
              <w:t>per UE</w:t>
            </w:r>
            <w:r w:rsidR="009A60D0">
              <w:rPr>
                <w:lang w:val="en-US"/>
              </w:rPr>
              <w:t>”</w:t>
            </w:r>
            <w:r>
              <w:rPr>
                <w:lang w:val="en-US"/>
              </w:rPr>
              <w:t xml:space="preserve"> granularity of EC measurements)</w:t>
            </w:r>
          </w:p>
          <w:p w14:paraId="633B0B9A" w14:textId="77777777" w:rsidR="00D4155A" w:rsidRPr="00611B0A" w:rsidRDefault="00966D48" w:rsidP="00966D4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lang w:val="en-US"/>
              </w:rPr>
              <w:t xml:space="preserve">The PCF can determine SM policies which apply for a PDU Session (e.g. based on the </w:t>
            </w:r>
            <w:r w:rsidR="009A60D0">
              <w:rPr>
                <w:lang w:val="en-US"/>
              </w:rPr>
              <w:t>“</w:t>
            </w:r>
            <w:r w:rsidR="009A60D0" w:rsidRPr="00F826CF">
              <w:rPr>
                <w:rFonts w:eastAsia="Malgun Gothic"/>
                <w:noProof/>
                <w:lang w:eastAsia="ko-KR"/>
              </w:rPr>
              <w:t>per application</w:t>
            </w:r>
            <w:r w:rsidR="009A60D0">
              <w:rPr>
                <w:rFonts w:eastAsia="Malgun Gothic"/>
                <w:noProof/>
                <w:lang w:eastAsia="ko-KR"/>
              </w:rPr>
              <w:t>”</w:t>
            </w:r>
            <w:r w:rsidR="009A60D0" w:rsidRPr="00F826CF">
              <w:rPr>
                <w:rFonts w:eastAsia="Malgun Gothic"/>
                <w:noProof/>
                <w:lang w:eastAsia="ko-KR"/>
              </w:rPr>
              <w:t xml:space="preserve">, </w:t>
            </w:r>
            <w:r w:rsidR="009A60D0">
              <w:rPr>
                <w:rFonts w:eastAsia="Malgun Gothic"/>
                <w:noProof/>
                <w:lang w:eastAsia="ko-KR"/>
              </w:rPr>
              <w:t>“</w:t>
            </w:r>
            <w:r w:rsidR="009A60D0" w:rsidRPr="00F826CF">
              <w:rPr>
                <w:rFonts w:eastAsia="Malgun Gothic"/>
                <w:noProof/>
                <w:lang w:eastAsia="ko-KR"/>
              </w:rPr>
              <w:t>per-UE-per-QoS flow</w:t>
            </w:r>
            <w:r w:rsidR="009A60D0">
              <w:rPr>
                <w:rFonts w:eastAsia="Malgun Gothic"/>
                <w:noProof/>
                <w:lang w:eastAsia="ko-KR"/>
              </w:rPr>
              <w:t>”</w:t>
            </w:r>
            <w:r w:rsidR="009A60D0" w:rsidRPr="00F826CF">
              <w:rPr>
                <w:rFonts w:eastAsia="Malgun Gothic"/>
                <w:noProof/>
                <w:lang w:eastAsia="ko-KR"/>
              </w:rPr>
              <w:t xml:space="preserve">, </w:t>
            </w:r>
            <w:r w:rsidR="009A60D0">
              <w:rPr>
                <w:rFonts w:eastAsia="Malgun Gothic"/>
                <w:noProof/>
                <w:lang w:eastAsia="ko-KR"/>
              </w:rPr>
              <w:t>“</w:t>
            </w:r>
            <w:r w:rsidR="009A60D0" w:rsidRPr="00F826CF">
              <w:rPr>
                <w:rFonts w:eastAsia="Malgun Gothic"/>
                <w:noProof/>
                <w:lang w:eastAsia="ko-KR"/>
              </w:rPr>
              <w:t>per PDU session</w:t>
            </w:r>
            <w:r w:rsidR="009A60D0">
              <w:rPr>
                <w:lang w:val="en-US"/>
              </w:rPr>
              <w:t>”</w:t>
            </w:r>
            <w:r>
              <w:rPr>
                <w:lang w:val="en-US"/>
              </w:rPr>
              <w:t xml:space="preserve"> granularity of EC measurements)</w:t>
            </w:r>
            <w:r w:rsidR="00611B0A">
              <w:rPr>
                <w:lang w:val="en-US"/>
              </w:rPr>
              <w:t xml:space="preserve">. </w:t>
            </w:r>
          </w:p>
          <w:p w14:paraId="666E713A" w14:textId="47449B2F" w:rsidR="00803938" w:rsidRPr="00803938" w:rsidRDefault="00611B0A" w:rsidP="00966D4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lang w:val="en-US"/>
              </w:rPr>
              <w:t xml:space="preserve">The subscription information </w:t>
            </w:r>
            <w:r w:rsidR="00F33E11">
              <w:rPr>
                <w:lang w:val="en-US"/>
              </w:rPr>
              <w:t xml:space="preserve">related to energy saving is </w:t>
            </w:r>
            <w:r w:rsidR="00803938">
              <w:rPr>
                <w:lang w:val="en-US"/>
              </w:rPr>
              <w:t>stored in:</w:t>
            </w:r>
          </w:p>
          <w:p w14:paraId="1E795212" w14:textId="251A4916" w:rsidR="00611B0A" w:rsidRPr="00803938" w:rsidRDefault="00F33E11" w:rsidP="00803938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宋体" w:eastAsia="宋体" w:hAnsi="宋体" w:cs="宋体"/>
                <w:lang w:val="en-US" w:eastAsia="zh-CN"/>
              </w:rPr>
            </w:pPr>
            <w:r w:rsidRPr="00F33E11">
              <w:rPr>
                <w:lang w:val="en-US"/>
              </w:rPr>
              <w:t xml:space="preserve">Access and Mobility </w:t>
            </w:r>
            <w:proofErr w:type="spellStart"/>
            <w:r w:rsidR="00803938">
              <w:rPr>
                <w:lang w:val="en-US"/>
              </w:rPr>
              <w:t>Managemetn</w:t>
            </w:r>
            <w:r w:rsidRPr="00F33E11">
              <w:rPr>
                <w:lang w:val="en-US"/>
              </w:rPr>
              <w:t>Subscription</w:t>
            </w:r>
            <w:proofErr w:type="spellEnd"/>
            <w:r w:rsidRPr="00F33E11">
              <w:rPr>
                <w:lang w:val="en-US"/>
              </w:rPr>
              <w:t xml:space="preserve"> data</w:t>
            </w:r>
          </w:p>
          <w:p w14:paraId="647C4994" w14:textId="77777777" w:rsidR="00803938" w:rsidRPr="006409D1" w:rsidRDefault="006409D1" w:rsidP="00803938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lang w:val="en-US"/>
              </w:rPr>
              <w:t xml:space="preserve">Session Management </w:t>
            </w:r>
            <w:r w:rsidRPr="00F33E11">
              <w:rPr>
                <w:lang w:val="en-US"/>
              </w:rPr>
              <w:t>Subscription data</w:t>
            </w:r>
            <w:r>
              <w:rPr>
                <w:lang w:val="en-US"/>
              </w:rPr>
              <w:t>.</w:t>
            </w:r>
          </w:p>
          <w:p w14:paraId="56FE827F" w14:textId="028A0B85" w:rsidR="006409D1" w:rsidRPr="00966D48" w:rsidRDefault="006409D1" w:rsidP="006409D1">
            <w:pPr>
              <w:pStyle w:val="CRCoverPage"/>
              <w:spacing w:after="0"/>
              <w:rPr>
                <w:rFonts w:ascii="宋体" w:eastAsia="宋体" w:hAnsi="宋体" w:cs="宋体"/>
                <w:lang w:val="en-US" w:eastAsia="zh-CN"/>
              </w:rPr>
            </w:pPr>
          </w:p>
        </w:tc>
      </w:tr>
      <w:tr w:rsidR="00D4155A" w14:paraId="56FE8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81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E8282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D4155A" w14:paraId="56FE82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84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AF2D6" w14:textId="46D5DEE0" w:rsidR="00D4155A" w:rsidRDefault="00B65ADB">
            <w:pPr>
              <w:pStyle w:val="CRCoverPage"/>
              <w:spacing w:after="0"/>
              <w:ind w:left="100"/>
            </w:pPr>
            <w:r w:rsidRPr="00B65ADB">
              <w:t xml:space="preserve">It is proposed to add description for the subscription and policy control to enable network energy savings as per KI#2. </w:t>
            </w:r>
            <w:r w:rsidR="00317D1F">
              <w:t>It is proposed to</w:t>
            </w:r>
            <w:r w:rsidR="003F6B44">
              <w:t xml:space="preserve"> </w:t>
            </w:r>
            <w:r w:rsidR="00317D1F">
              <w:t>introduce</w:t>
            </w:r>
            <w:r w:rsidR="003F6B44">
              <w:t xml:space="preserve"> 2 new clauses:</w:t>
            </w:r>
          </w:p>
          <w:p w14:paraId="6222335E" w14:textId="03EAAE92" w:rsidR="00A34575" w:rsidRDefault="003F6B44" w:rsidP="00A3457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One </w:t>
            </w:r>
            <w:r w:rsidR="00A34575">
              <w:t>clause describes the s</w:t>
            </w:r>
            <w:r w:rsidR="00A34575" w:rsidRPr="00A34575">
              <w:t>ubscription and policy control to support network energy saving for Access and Mobility management procedures</w:t>
            </w:r>
            <w:r w:rsidR="00360B57">
              <w:t>; and</w:t>
            </w:r>
          </w:p>
          <w:p w14:paraId="56FE8285" w14:textId="2E1105D5" w:rsidR="00A34575" w:rsidRDefault="003F6B44" w:rsidP="00A3457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Another clause describes the s</w:t>
            </w:r>
            <w:r w:rsidRPr="003F6B44">
              <w:t>ubscription and policy control to support network energy saving for Session management procedures</w:t>
            </w:r>
            <w:r>
              <w:t>.</w:t>
            </w:r>
          </w:p>
        </w:tc>
      </w:tr>
      <w:tr w:rsidR="00D4155A" w14:paraId="56FE82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87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E8288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E828A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828B" w14:textId="114D741F" w:rsidR="00D4155A" w:rsidRDefault="003A3F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KI#2 </w:t>
            </w:r>
            <w:r w:rsidR="00327B72">
              <w:rPr>
                <w:lang w:val="en-US"/>
              </w:rPr>
              <w:t xml:space="preserve">feature on </w:t>
            </w:r>
            <w:r>
              <w:rPr>
                <w:lang w:val="en-US"/>
              </w:rPr>
              <w:t xml:space="preserve">the </w:t>
            </w:r>
            <w:r w:rsidRPr="003A3FCA">
              <w:rPr>
                <w:lang w:val="en-US"/>
              </w:rPr>
              <w:t xml:space="preserve">energy saving and energy efficiency </w:t>
            </w:r>
            <w:r>
              <w:rPr>
                <w:lang w:val="en-US"/>
              </w:rPr>
              <w:t>WI is</w:t>
            </w:r>
            <w:r w:rsidRPr="003A3FC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not </w:t>
            </w:r>
            <w:r w:rsidRPr="003A3FCA">
              <w:rPr>
                <w:lang w:val="en-US"/>
              </w:rPr>
              <w:t>supported.</w:t>
            </w:r>
          </w:p>
        </w:tc>
      </w:tr>
      <w:tr w:rsidR="00D4155A" w14:paraId="56FE828F" w14:textId="77777777">
        <w:tc>
          <w:tcPr>
            <w:tcW w:w="2694" w:type="dxa"/>
            <w:gridSpan w:val="2"/>
          </w:tcPr>
          <w:p w14:paraId="56FE828D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E828E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E8290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8291" w14:textId="47EB6550" w:rsidR="00D4155A" w:rsidRDefault="008562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New clauses 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X.</w:t>
            </w:r>
            <w:r>
              <w:rPr>
                <w:rFonts w:eastAsia="宋体"/>
                <w:lang w:val="en-US" w:eastAsia="zh-CN"/>
              </w:rPr>
              <w:t>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and 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X.</w:t>
            </w:r>
            <w:r w:rsidR="00947EE4">
              <w:rPr>
                <w:rFonts w:eastAsia="宋体"/>
                <w:lang w:val="en-US" w:eastAsia="zh-CN"/>
              </w:rPr>
              <w:t>Z</w:t>
            </w:r>
            <w:r>
              <w:rPr>
                <w:rFonts w:eastAsia="宋体"/>
                <w:lang w:val="en-US" w:eastAsia="zh-CN"/>
              </w:rPr>
              <w:t xml:space="preserve">. </w:t>
            </w:r>
          </w:p>
        </w:tc>
      </w:tr>
      <w:tr w:rsidR="00D4155A" w14:paraId="56FE8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93" w14:textId="77777777" w:rsidR="00D4155A" w:rsidRDefault="00D415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E8294" w14:textId="77777777" w:rsidR="00D4155A" w:rsidRDefault="00D41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55A" w14:paraId="56FE8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96" w14:textId="77777777" w:rsidR="00D4155A" w:rsidRDefault="00D41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E8297" w14:textId="77777777" w:rsidR="00D4155A" w:rsidRDefault="008562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E8298" w14:textId="77777777" w:rsidR="00D4155A" w:rsidRDefault="008562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FE8299" w14:textId="77777777" w:rsidR="00D4155A" w:rsidRDefault="00D415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FE829A" w14:textId="77777777" w:rsidR="00D4155A" w:rsidRDefault="00D4155A">
            <w:pPr>
              <w:pStyle w:val="CRCoverPage"/>
              <w:spacing w:after="0"/>
              <w:ind w:left="99"/>
            </w:pPr>
          </w:p>
        </w:tc>
      </w:tr>
      <w:tr w:rsidR="00D4155A" w14:paraId="56FE8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9C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E829D" w14:textId="77777777" w:rsidR="00D4155A" w:rsidRDefault="00D4155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829E" w14:textId="77777777" w:rsidR="00D4155A" w:rsidRDefault="0085620F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FE829F" w14:textId="77777777" w:rsidR="00D4155A" w:rsidRDefault="008562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82A0" w14:textId="77777777" w:rsidR="00D4155A" w:rsidRDefault="0085620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4155A" w14:paraId="56FE8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A2" w14:textId="77777777" w:rsidR="00D4155A" w:rsidRDefault="008562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E82A3" w14:textId="77777777" w:rsidR="00D4155A" w:rsidRDefault="00D415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82A4" w14:textId="77777777" w:rsidR="00D4155A" w:rsidRDefault="008562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highlight w:val="green"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FE82A5" w14:textId="77777777" w:rsidR="00D4155A" w:rsidRDefault="008562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82A6" w14:textId="77777777" w:rsidR="00D4155A" w:rsidRDefault="0085620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4155A" w14:paraId="56FE82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A8" w14:textId="77777777" w:rsidR="00D4155A" w:rsidRDefault="008562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E82A9" w14:textId="77777777" w:rsidR="00D4155A" w:rsidRDefault="00D415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82AA" w14:textId="77777777" w:rsidR="00D4155A" w:rsidRDefault="008562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highlight w:val="green"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FE82AB" w14:textId="77777777" w:rsidR="00D4155A" w:rsidRDefault="008562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82AC" w14:textId="77777777" w:rsidR="00D4155A" w:rsidRDefault="0085620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4155A" w14:paraId="56FE8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82AE" w14:textId="77777777" w:rsidR="00D4155A" w:rsidRDefault="00D415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E82AF" w14:textId="77777777" w:rsidR="00D4155A" w:rsidRDefault="00D4155A">
            <w:pPr>
              <w:pStyle w:val="CRCoverPage"/>
              <w:spacing w:after="0"/>
            </w:pPr>
          </w:p>
        </w:tc>
      </w:tr>
      <w:tr w:rsidR="00D4155A" w14:paraId="56FE82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E82B1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82B2" w14:textId="77777777" w:rsidR="00D4155A" w:rsidRDefault="00D4155A">
            <w:pPr>
              <w:pStyle w:val="CRCoverPage"/>
              <w:spacing w:after="0"/>
              <w:ind w:left="100"/>
            </w:pPr>
          </w:p>
        </w:tc>
      </w:tr>
      <w:tr w:rsidR="00D4155A" w14:paraId="56FE8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E82B4" w14:textId="77777777" w:rsidR="00D4155A" w:rsidRDefault="00D41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FE82B5" w14:textId="77777777" w:rsidR="00D4155A" w:rsidRDefault="00D415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155A" w14:paraId="56FE82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E82B7" w14:textId="77777777" w:rsidR="00D4155A" w:rsidRDefault="00856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82B8" w14:textId="77777777" w:rsidR="00D4155A" w:rsidRDefault="00D4155A">
            <w:pPr>
              <w:pStyle w:val="CRCoverPage"/>
              <w:spacing w:after="0"/>
              <w:ind w:left="100"/>
            </w:pPr>
          </w:p>
        </w:tc>
      </w:tr>
    </w:tbl>
    <w:p w14:paraId="56FE82BA" w14:textId="77777777" w:rsidR="00D4155A" w:rsidRDefault="00D4155A">
      <w:pPr>
        <w:pStyle w:val="CRCoverPage"/>
        <w:spacing w:after="0"/>
        <w:rPr>
          <w:sz w:val="8"/>
          <w:szCs w:val="8"/>
        </w:rPr>
      </w:pPr>
    </w:p>
    <w:p w14:paraId="56FE82BB" w14:textId="77777777" w:rsidR="00D4155A" w:rsidRDefault="00D4155A">
      <w:pPr>
        <w:sectPr w:rsidR="00D4155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FE82BC" w14:textId="77777777" w:rsidR="00D4155A" w:rsidRDefault="0085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FE82BD" w14:textId="77777777" w:rsidR="00D4155A" w:rsidRPr="00522DE5" w:rsidRDefault="0085620F">
      <w:pPr>
        <w:pStyle w:val="Heading2"/>
        <w:rPr>
          <w:color w:val="A6A6A6" w:themeColor="background1" w:themeShade="A6"/>
          <w:rPrChange w:id="3" w:author="Lenovo-1" w:date="2024-10-02T17:49:00Z">
            <w:rPr/>
          </w:rPrChange>
        </w:rPr>
      </w:pPr>
      <w:bookmarkStart w:id="4" w:name="_Toc170194419"/>
      <w:bookmarkStart w:id="5" w:name="_Toc47342545"/>
      <w:bookmarkStart w:id="6" w:name="_Toc170192659"/>
      <w:bookmarkStart w:id="7" w:name="_Toc27846669"/>
      <w:bookmarkStart w:id="8" w:name="_Toc45183703"/>
      <w:bookmarkStart w:id="9" w:name="_Toc51769246"/>
      <w:bookmarkStart w:id="10" w:name="_Toc20149870"/>
      <w:bookmarkStart w:id="11" w:name="_Toc36187799"/>
      <w:r w:rsidRPr="00522DE5">
        <w:rPr>
          <w:color w:val="A6A6A6" w:themeColor="background1" w:themeShade="A6"/>
          <w:rPrChange w:id="12" w:author="Lenovo-1" w:date="2024-10-02T17:49:00Z">
            <w:rPr/>
          </w:rPrChange>
        </w:rPr>
        <w:t>5.</w:t>
      </w:r>
      <w:r w:rsidRPr="00522DE5">
        <w:rPr>
          <w:color w:val="A6A6A6" w:themeColor="background1" w:themeShade="A6"/>
          <w:sz w:val="28"/>
          <w:rPrChange w:id="13" w:author="Lenovo-1" w:date="2024-10-02T17:49:00Z">
            <w:rPr>
              <w:sz w:val="28"/>
            </w:rPr>
          </w:rPrChange>
        </w:rPr>
        <w:t>X</w:t>
      </w:r>
      <w:r w:rsidRPr="00522DE5">
        <w:rPr>
          <w:color w:val="A6A6A6" w:themeColor="background1" w:themeShade="A6"/>
          <w:rPrChange w:id="14" w:author="Lenovo-1" w:date="2024-10-02T17:49:00Z">
            <w:rPr/>
          </w:rPrChange>
        </w:rPr>
        <w:tab/>
        <w:t>Support for Energy Saving</w:t>
      </w:r>
    </w:p>
    <w:p w14:paraId="56FE82BE" w14:textId="77777777" w:rsidR="00D4155A" w:rsidRPr="00522DE5" w:rsidRDefault="0085620F">
      <w:pPr>
        <w:pStyle w:val="Heading3"/>
        <w:rPr>
          <w:rFonts w:eastAsia="宋体"/>
          <w:color w:val="A6A6A6" w:themeColor="background1" w:themeShade="A6"/>
          <w:lang w:val="en-US" w:eastAsia="zh-CN"/>
          <w:rPrChange w:id="15" w:author="Lenovo-1" w:date="2024-10-02T17:49:00Z">
            <w:rPr>
              <w:rFonts w:eastAsia="宋体"/>
              <w:lang w:val="en-US" w:eastAsia="zh-CN"/>
            </w:rPr>
          </w:rPrChange>
        </w:rPr>
      </w:pPr>
      <w:r w:rsidRPr="00522DE5">
        <w:rPr>
          <w:color w:val="A6A6A6" w:themeColor="background1" w:themeShade="A6"/>
          <w:rPrChange w:id="16" w:author="Lenovo-1" w:date="2024-10-02T17:49:00Z">
            <w:rPr/>
          </w:rPrChange>
        </w:rPr>
        <w:t>5.X.</w:t>
      </w:r>
      <w:r w:rsidRPr="00522DE5">
        <w:rPr>
          <w:rFonts w:eastAsia="宋体"/>
          <w:color w:val="A6A6A6" w:themeColor="background1" w:themeShade="A6"/>
          <w:lang w:val="en-US" w:eastAsia="zh-CN"/>
          <w:rPrChange w:id="17" w:author="Lenovo-1" w:date="2024-10-02T17:49:00Z">
            <w:rPr>
              <w:rFonts w:eastAsia="宋体"/>
              <w:lang w:val="en-US" w:eastAsia="zh-CN"/>
            </w:rPr>
          </w:rPrChange>
        </w:rPr>
        <w:t>0</w:t>
      </w:r>
      <w:r w:rsidRPr="00522DE5">
        <w:rPr>
          <w:color w:val="A6A6A6" w:themeColor="background1" w:themeShade="A6"/>
          <w:rPrChange w:id="18" w:author="Lenovo-1" w:date="2024-10-02T17:49:00Z">
            <w:rPr/>
          </w:rPrChange>
        </w:rPr>
        <w:tab/>
      </w:r>
      <w:r w:rsidRPr="00522DE5">
        <w:rPr>
          <w:rFonts w:eastAsia="宋体"/>
          <w:color w:val="A6A6A6" w:themeColor="background1" w:themeShade="A6"/>
          <w:lang w:val="en-US" w:eastAsia="zh-CN"/>
          <w:rPrChange w:id="19" w:author="Lenovo-1" w:date="2024-10-02T17:49:00Z">
            <w:rPr>
              <w:rFonts w:eastAsia="宋体"/>
              <w:lang w:val="en-US" w:eastAsia="zh-CN"/>
            </w:rPr>
          </w:rPrChange>
        </w:rPr>
        <w:t>General</w:t>
      </w:r>
    </w:p>
    <w:p w14:paraId="56FE82C0" w14:textId="13149D7C" w:rsidR="00D4155A" w:rsidRPr="00D11C4B" w:rsidRDefault="0085620F">
      <w:pPr>
        <w:pStyle w:val="Heading3"/>
        <w:rPr>
          <w:color w:val="A6A6A6" w:themeColor="background1" w:themeShade="A6"/>
          <w:rPrChange w:id="20" w:author="Lenovo-1" w:date="2024-10-04T13:47:00Z">
            <w:rPr/>
          </w:rPrChange>
        </w:rPr>
      </w:pPr>
      <w:bookmarkStart w:id="21" w:name="_CR5_37_1"/>
      <w:bookmarkStart w:id="22" w:name="_Toc170194420"/>
      <w:bookmarkEnd w:id="4"/>
      <w:bookmarkEnd w:id="21"/>
      <w:r w:rsidRPr="00D11C4B">
        <w:rPr>
          <w:color w:val="A6A6A6" w:themeColor="background1" w:themeShade="A6"/>
          <w:rPrChange w:id="23" w:author="Lenovo-1" w:date="2024-10-04T13:47:00Z">
            <w:rPr/>
          </w:rPrChange>
        </w:rPr>
        <w:t>5.X.</w:t>
      </w:r>
      <w:r w:rsidR="001A1E1D" w:rsidRPr="00D11C4B">
        <w:rPr>
          <w:color w:val="A6A6A6" w:themeColor="background1" w:themeShade="A6"/>
        </w:rPr>
        <w:t>X</w:t>
      </w:r>
      <w:r w:rsidRPr="00D11C4B">
        <w:rPr>
          <w:color w:val="A6A6A6" w:themeColor="background1" w:themeShade="A6"/>
          <w:rPrChange w:id="24" w:author="Lenovo-1" w:date="2024-10-04T13:47:00Z">
            <w:rPr/>
          </w:rPrChange>
        </w:rPr>
        <w:tab/>
      </w:r>
      <w:r w:rsidR="00D11C4B" w:rsidRPr="00D11C4B">
        <w:rPr>
          <w:color w:val="A6A6A6" w:themeColor="background1" w:themeShade="A6"/>
        </w:rPr>
        <w:t xml:space="preserve">KI#1: </w:t>
      </w:r>
      <w:r w:rsidRPr="00D11C4B">
        <w:rPr>
          <w:color w:val="A6A6A6" w:themeColor="background1" w:themeShade="A6"/>
          <w:rPrChange w:id="25" w:author="Lenovo-1" w:date="2024-10-04T13:47:00Z">
            <w:rPr/>
          </w:rPrChange>
        </w:rPr>
        <w:t>Energy Consumption information calculation and exposure</w:t>
      </w:r>
      <w:bookmarkEnd w:id="22"/>
    </w:p>
    <w:p w14:paraId="0C97D4A1" w14:textId="1F4A235C" w:rsidR="003C7B80" w:rsidRDefault="006C5774">
      <w:pPr>
        <w:pStyle w:val="Heading3"/>
        <w:pPrChange w:id="26" w:author="Lenovo-1" w:date="2024-10-02T17:48:00Z">
          <w:pPr/>
        </w:pPrChange>
      </w:pPr>
      <w:ins w:id="27" w:author="Lenovo-1" w:date="2024-10-02T17:48:00Z">
        <w:r>
          <w:t>5.X.</w:t>
        </w:r>
      </w:ins>
      <w:ins w:id="28" w:author="Lenovo-1" w:date="2024-10-04T13:01:00Z">
        <w:r w:rsidR="001A1E1D">
          <w:t>Y</w:t>
        </w:r>
      </w:ins>
      <w:ins w:id="29" w:author="Lenovo-1" w:date="2024-10-02T17:48:00Z">
        <w:r>
          <w:tab/>
        </w:r>
      </w:ins>
      <w:ins w:id="30" w:author="Lenovo-1" w:date="2024-10-02T17:47:00Z">
        <w:r w:rsidRPr="006C5774">
          <w:t>Subscription and policy control to support network energy saving</w:t>
        </w:r>
      </w:ins>
      <w:ins w:id="31" w:author="Lenovo-1" w:date="2024-10-04T13:00:00Z">
        <w:r w:rsidR="005D0C39">
          <w:t xml:space="preserve"> </w:t>
        </w:r>
      </w:ins>
      <w:ins w:id="32" w:author="Lenovo-1" w:date="2024-10-04T16:01:00Z">
        <w:r w:rsidR="00F35582">
          <w:t>for</w:t>
        </w:r>
      </w:ins>
      <w:ins w:id="33" w:author="Lenovo-1" w:date="2024-10-04T13:00:00Z">
        <w:r w:rsidR="005D0C39">
          <w:t xml:space="preserve"> A</w:t>
        </w:r>
      </w:ins>
      <w:ins w:id="34" w:author="Lenovo-1" w:date="2024-10-04T13:02:00Z">
        <w:r w:rsidR="000C2401">
          <w:t xml:space="preserve">ccess and </w:t>
        </w:r>
      </w:ins>
      <w:ins w:id="35" w:author="Lenovo-1" w:date="2024-10-04T13:00:00Z">
        <w:r w:rsidR="005D0C39">
          <w:t>M</w:t>
        </w:r>
      </w:ins>
      <w:ins w:id="36" w:author="Lenovo-1" w:date="2024-10-04T13:02:00Z">
        <w:r w:rsidR="000C2401">
          <w:t>obility management</w:t>
        </w:r>
      </w:ins>
      <w:ins w:id="37" w:author="Lenovo-1" w:date="2024-10-04T13:00:00Z">
        <w:r w:rsidR="005D0C39">
          <w:t xml:space="preserve"> procedures</w:t>
        </w:r>
      </w:ins>
    </w:p>
    <w:bookmarkEnd w:id="5"/>
    <w:bookmarkEnd w:id="6"/>
    <w:bookmarkEnd w:id="7"/>
    <w:bookmarkEnd w:id="8"/>
    <w:bookmarkEnd w:id="9"/>
    <w:bookmarkEnd w:id="10"/>
    <w:bookmarkEnd w:id="11"/>
    <w:p w14:paraId="55870CF1" w14:textId="1F1974C8" w:rsidR="004C76B7" w:rsidRDefault="00947EE4" w:rsidP="00522DE5">
      <w:pPr>
        <w:rPr>
          <w:ins w:id="38" w:author="Lenovo-1" w:date="2024-10-02T18:46:00Z"/>
        </w:rPr>
      </w:pPr>
      <w:ins w:id="39" w:author="Lenovo-1" w:date="2024-10-02T17:50:00Z">
        <w:r>
          <w:t xml:space="preserve">The 5GS supports </w:t>
        </w:r>
        <w:r w:rsidR="00DE77D1">
          <w:t>a</w:t>
        </w:r>
      </w:ins>
      <w:ins w:id="40" w:author="Lenovo-1" w:date="2024-10-04T16:00:00Z">
        <w:r w:rsidR="00F35582">
          <w:t>n</w:t>
        </w:r>
      </w:ins>
      <w:ins w:id="41" w:author="Lenovo-1" w:date="2024-10-02T17:50:00Z">
        <w:r w:rsidR="00DE77D1">
          <w:t xml:space="preserve"> </w:t>
        </w:r>
      </w:ins>
      <w:ins w:id="42" w:author="Lenovo-1" w:date="2024-10-04T16:00:00Z">
        <w:r w:rsidR="00F35582">
          <w:t xml:space="preserve">Access and Mobility management </w:t>
        </w:r>
      </w:ins>
      <w:ins w:id="43" w:author="Lenovo-1" w:date="2024-10-02T17:51:00Z">
        <w:r w:rsidR="00DE77D1">
          <w:t>policy-controlled</w:t>
        </w:r>
      </w:ins>
      <w:ins w:id="44" w:author="Lenovo-1" w:date="2024-10-02T17:50:00Z">
        <w:r w:rsidR="00DE77D1">
          <w:t xml:space="preserve"> </w:t>
        </w:r>
        <w:r w:rsidR="00DE77D1" w:rsidRPr="00DE77D1">
          <w:t xml:space="preserve">network energy </w:t>
        </w:r>
      </w:ins>
      <w:ins w:id="45" w:author="Lenovo-1" w:date="2024-10-02T17:54:00Z">
        <w:r w:rsidR="009618AB">
          <w:t xml:space="preserve">efficiency and </w:t>
        </w:r>
        <w:r w:rsidR="00364AF7">
          <w:t xml:space="preserve">energy </w:t>
        </w:r>
      </w:ins>
      <w:ins w:id="46" w:author="Lenovo-1" w:date="2024-10-02T17:50:00Z">
        <w:r w:rsidR="00DE77D1" w:rsidRPr="00DE77D1">
          <w:t>saving as service criteria</w:t>
        </w:r>
      </w:ins>
      <w:ins w:id="47" w:author="Lenovo-1" w:date="2024-10-04T13:03:00Z">
        <w:r w:rsidR="00715C6B">
          <w:t xml:space="preserve"> </w:t>
        </w:r>
      </w:ins>
      <w:ins w:id="48" w:author="Lenovo-1" w:date="2024-10-02T17:51:00Z">
        <w:r w:rsidR="00DE77D1">
          <w:t>based on a subscription information</w:t>
        </w:r>
      </w:ins>
      <w:ins w:id="49" w:author="Lenovo-1" w:date="2024-10-02T18:45:00Z">
        <w:r w:rsidR="00635B39">
          <w:t>.</w:t>
        </w:r>
      </w:ins>
      <w:ins w:id="50" w:author="Lenovo-1" w:date="2024-10-02T17:52:00Z">
        <w:r w:rsidR="0096084B">
          <w:t xml:space="preserve"> </w:t>
        </w:r>
      </w:ins>
      <w:ins w:id="51" w:author="Lenovo-1" w:date="2024-10-04T16:01:00Z">
        <w:r w:rsidR="00EE0B56">
          <w:t xml:space="preserve">An </w:t>
        </w:r>
      </w:ins>
      <w:ins w:id="52" w:author="Lenovo-1" w:date="2024-10-04T13:04:00Z">
        <w:r w:rsidR="00083CC2">
          <w:t xml:space="preserve">AM </w:t>
        </w:r>
      </w:ins>
      <w:ins w:id="53" w:author="Lenovo-1" w:date="2024-10-02T18:45:00Z">
        <w:r w:rsidR="00635B39">
          <w:t>Energy Saving Information (</w:t>
        </w:r>
      </w:ins>
      <w:ins w:id="54" w:author="Lenovo-1" w:date="2024-10-04T13:04:00Z">
        <w:r w:rsidR="00083CC2">
          <w:t>AM-</w:t>
        </w:r>
      </w:ins>
      <w:ins w:id="55" w:author="Lenovo-1" w:date="2024-10-02T18:45:00Z">
        <w:r w:rsidR="00635B39">
          <w:t xml:space="preserve">ESI) </w:t>
        </w:r>
      </w:ins>
      <w:ins w:id="56" w:author="Lenovo-1" w:date="2024-10-04T16:02:00Z">
        <w:r w:rsidR="00EE0B56">
          <w:t xml:space="preserve">is introduced as </w:t>
        </w:r>
      </w:ins>
      <w:ins w:id="57" w:author="Lenovo-1" w:date="2024-10-02T17:52:00Z">
        <w:r w:rsidR="0096084B">
          <w:t xml:space="preserve">part of the </w:t>
        </w:r>
      </w:ins>
      <w:ins w:id="58" w:author="Lenovo-1" w:date="2024-10-02T17:49:00Z">
        <w:r w:rsidR="00522DE5">
          <w:t xml:space="preserve">Access and Mobility Subscription data of the UE. </w:t>
        </w:r>
      </w:ins>
      <w:ins w:id="59" w:author="Lenovo-1" w:date="2024-10-02T17:55:00Z">
        <w:r w:rsidR="00ED7A55">
          <w:t xml:space="preserve">The </w:t>
        </w:r>
      </w:ins>
      <w:ins w:id="60" w:author="Lenovo-1" w:date="2024-10-04T13:04:00Z">
        <w:r w:rsidR="00083CC2">
          <w:t>AM-</w:t>
        </w:r>
      </w:ins>
      <w:ins w:id="61" w:author="Lenovo-1" w:date="2024-10-02T17:55:00Z">
        <w:r w:rsidR="00ED7A55">
          <w:t xml:space="preserve">ESI </w:t>
        </w:r>
        <w:r w:rsidR="00D64DD2">
          <w:t xml:space="preserve">includes </w:t>
        </w:r>
      </w:ins>
      <w:ins w:id="62" w:author="Lenovo-1" w:date="2024-10-02T18:46:00Z">
        <w:r w:rsidR="004C76B7">
          <w:t xml:space="preserve">the following </w:t>
        </w:r>
      </w:ins>
      <w:ins w:id="63" w:author="Lenovo-1" w:date="2024-10-02T17:55:00Z">
        <w:r w:rsidR="00D64DD2">
          <w:t>information</w:t>
        </w:r>
      </w:ins>
      <w:ins w:id="64" w:author="Lenovo-1" w:date="2024-10-02T18:46:00Z">
        <w:r w:rsidR="004C76B7">
          <w:t>:</w:t>
        </w:r>
      </w:ins>
    </w:p>
    <w:p w14:paraId="40BDBD74" w14:textId="1C38C871" w:rsidR="0096084B" w:rsidRDefault="004C76B7" w:rsidP="004C76B7">
      <w:pPr>
        <w:pStyle w:val="B1"/>
        <w:rPr>
          <w:ins w:id="65" w:author="Lenovo-1" w:date="2024-10-02T18:47:00Z"/>
        </w:rPr>
      </w:pPr>
      <w:ins w:id="66" w:author="Lenovo-1" w:date="2024-10-02T18:46:00Z">
        <w:r>
          <w:t>-</w:t>
        </w:r>
        <w:r>
          <w:tab/>
          <w:t xml:space="preserve">indication that </w:t>
        </w:r>
      </w:ins>
      <w:ins w:id="67" w:author="Lenovo-1" w:date="2024-10-02T17:57:00Z">
        <w:r w:rsidR="00E52088" w:rsidRPr="00E52088">
          <w:t xml:space="preserve">the UE is subject to </w:t>
        </w:r>
      </w:ins>
      <w:ins w:id="68" w:author="Lenovo-1" w:date="2024-10-02T18:32:00Z">
        <w:r w:rsidR="00C26784">
          <w:t>energy saving</w:t>
        </w:r>
      </w:ins>
      <w:ins w:id="69" w:author="Lenovo-1" w:date="2024-10-02T18:47:00Z">
        <w:r w:rsidR="00EF6880">
          <w:t xml:space="preserve"> when a </w:t>
        </w:r>
      </w:ins>
      <w:ins w:id="70" w:author="Lenovo-1" w:date="2024-10-02T18:48:00Z">
        <w:r w:rsidR="00EF6880">
          <w:t>certain criterion is met</w:t>
        </w:r>
      </w:ins>
      <w:ins w:id="71" w:author="Lenovo-1" w:date="2024-10-02T18:47:00Z">
        <w:r w:rsidR="00EF6880">
          <w:t>,</w:t>
        </w:r>
      </w:ins>
      <w:ins w:id="72" w:author="Lenovo-1" w:date="2024-10-02T17:57:00Z">
        <w:r w:rsidR="009B0CAF">
          <w:t xml:space="preserve"> e.g. due to energy </w:t>
        </w:r>
      </w:ins>
      <w:ins w:id="73" w:author="Lenovo-1" w:date="2024-10-02T18:29:00Z">
        <w:r w:rsidR="00874D9D">
          <w:t xml:space="preserve">consumption </w:t>
        </w:r>
      </w:ins>
      <w:ins w:id="74" w:author="Lenovo-1" w:date="2024-10-02T18:30:00Z">
        <w:r w:rsidR="00AA6D63">
          <w:t>for a particular granularity exceed</w:t>
        </w:r>
        <w:r w:rsidR="00E30D12">
          <w:t>s</w:t>
        </w:r>
      </w:ins>
      <w:ins w:id="75" w:author="Lenovo-1" w:date="2024-10-02T18:29:00Z">
        <w:r w:rsidR="00AA6D63">
          <w:t xml:space="preserve"> a maximum </w:t>
        </w:r>
      </w:ins>
      <w:ins w:id="76" w:author="Lenovo-1" w:date="2024-10-02T18:30:00Z">
        <w:r w:rsidR="00E30D12">
          <w:t xml:space="preserve">energy </w:t>
        </w:r>
      </w:ins>
      <w:ins w:id="77" w:author="Lenovo-1" w:date="2024-10-02T18:36:00Z">
        <w:r w:rsidR="00DC1C4D">
          <w:t>limit</w:t>
        </w:r>
      </w:ins>
      <w:ins w:id="78" w:author="Lenovo-1" w:date="2024-10-02T17:58:00Z">
        <w:r w:rsidR="004B2BC2">
          <w:t>.</w:t>
        </w:r>
      </w:ins>
      <w:ins w:id="79" w:author="Lenovo-1" w:date="2024-10-02T18:34:00Z">
        <w:r w:rsidR="00BF0ACC">
          <w:t xml:space="preserve"> The enabling of the energy sav</w:t>
        </w:r>
      </w:ins>
      <w:ins w:id="80" w:author="Lenovo-1" w:date="2024-10-02T18:35:00Z">
        <w:r w:rsidR="00BF0ACC">
          <w:t xml:space="preserve">ing for the UE may results to </w:t>
        </w:r>
        <w:r w:rsidR="00BF0ACC" w:rsidRPr="00E52088">
          <w:t>service restrictions</w:t>
        </w:r>
        <w:r w:rsidR="00BF0ACC">
          <w:t xml:space="preserve">. </w:t>
        </w:r>
      </w:ins>
    </w:p>
    <w:p w14:paraId="5D33295D" w14:textId="5D9B1371" w:rsidR="0036579A" w:rsidRDefault="0036579A">
      <w:pPr>
        <w:pStyle w:val="B1"/>
        <w:rPr>
          <w:ins w:id="81" w:author="Lenovo-1" w:date="2024-10-02T18:38:00Z"/>
        </w:rPr>
        <w:pPrChange w:id="82" w:author="Lenovo-1" w:date="2024-10-02T18:46:00Z">
          <w:pPr/>
        </w:pPrChange>
      </w:pPr>
      <w:ins w:id="83" w:author="Lenovo-1" w:date="2024-10-02T18:47:00Z">
        <w:r>
          <w:t>-</w:t>
        </w:r>
        <w:r>
          <w:tab/>
          <w:t>a maximum energy consumption limit which applies for the UE.</w:t>
        </w:r>
      </w:ins>
    </w:p>
    <w:p w14:paraId="728A492C" w14:textId="1D6AC847" w:rsidR="0016604E" w:rsidRDefault="00726E42" w:rsidP="00AC1B6A">
      <w:pPr>
        <w:rPr>
          <w:ins w:id="84" w:author="Lenovo-1" w:date="2024-10-02T18:43:00Z"/>
        </w:rPr>
      </w:pPr>
      <w:ins w:id="85" w:author="Lenovo-1" w:date="2024-10-02T17:55:00Z">
        <w:r>
          <w:t xml:space="preserve">Upon retrieving the </w:t>
        </w:r>
      </w:ins>
      <w:ins w:id="86" w:author="Lenovo-1" w:date="2024-10-02T17:56:00Z">
        <w:r>
          <w:t xml:space="preserve">UE Subscription data, if the ESI indicates that the </w:t>
        </w:r>
      </w:ins>
      <w:ins w:id="87" w:author="Lenovo-1" w:date="2024-10-02T18:35:00Z">
        <w:r w:rsidR="006A2A72">
          <w:t xml:space="preserve">energy saving </w:t>
        </w:r>
      </w:ins>
      <w:ins w:id="88" w:author="Lenovo-1" w:date="2024-10-02T17:58:00Z">
        <w:r w:rsidR="001E0594">
          <w:t>is ena</w:t>
        </w:r>
      </w:ins>
      <w:ins w:id="89" w:author="Lenovo-1" w:date="2024-10-02T17:59:00Z">
        <w:r w:rsidR="001E0594">
          <w:t xml:space="preserve">bled </w:t>
        </w:r>
        <w:r w:rsidR="00D80E4E">
          <w:t xml:space="preserve">for the UE, </w:t>
        </w:r>
      </w:ins>
      <w:ins w:id="90" w:author="Lenovo-1" w:date="2024-10-02T17:49:00Z">
        <w:r w:rsidR="00522DE5">
          <w:t xml:space="preserve">the AMF provides </w:t>
        </w:r>
      </w:ins>
      <w:ins w:id="91" w:author="Lenovo-1" w:date="2024-10-04T13:04:00Z">
        <w:r w:rsidR="00083CC2">
          <w:t>AM-</w:t>
        </w:r>
      </w:ins>
      <w:ins w:id="92" w:author="Lenovo-1" w:date="2024-10-02T18:00:00Z">
        <w:r w:rsidR="00834CAB">
          <w:t xml:space="preserve">ESI in the </w:t>
        </w:r>
        <w:r w:rsidR="00834CAB" w:rsidRPr="00834CAB">
          <w:t xml:space="preserve">AM policy association establishment </w:t>
        </w:r>
        <w:r w:rsidR="00834CAB">
          <w:t xml:space="preserve">or modification </w:t>
        </w:r>
      </w:ins>
      <w:ins w:id="93" w:author="Lenovo-1" w:date="2024-10-04T12:39:00Z">
        <w:r w:rsidR="00534F53">
          <w:t xml:space="preserve">request </w:t>
        </w:r>
        <w:r w:rsidR="00FD7365">
          <w:t>to</w:t>
        </w:r>
      </w:ins>
      <w:ins w:id="94" w:author="Lenovo-1" w:date="2024-10-02T18:00:00Z">
        <w:r w:rsidR="00834CAB" w:rsidRPr="00834CAB">
          <w:t xml:space="preserve"> the PCF</w:t>
        </w:r>
      </w:ins>
      <w:ins w:id="95" w:author="Lenovo-1" w:date="2024-10-02T18:33:00Z">
        <w:r w:rsidR="008E2C9D">
          <w:t>.</w:t>
        </w:r>
      </w:ins>
      <w:ins w:id="96" w:author="Lenovo-1" w:date="2024-10-02T18:49:00Z">
        <w:r w:rsidR="005E0407">
          <w:t xml:space="preserve"> </w:t>
        </w:r>
      </w:ins>
      <w:ins w:id="97" w:author="Lenovo-1" w:date="2024-10-04T13:17:00Z">
        <w:r w:rsidR="00BE42DD">
          <w:t>T</w:t>
        </w:r>
      </w:ins>
      <w:ins w:id="98" w:author="Lenovo-1" w:date="2024-10-02T18:44:00Z">
        <w:r w:rsidR="0016604E">
          <w:t>he PCF</w:t>
        </w:r>
      </w:ins>
      <w:ins w:id="99" w:author="Lenovo-1" w:date="2024-10-02T18:49:00Z">
        <w:r w:rsidR="005E0407">
          <w:t xml:space="preserve"> subscribes with the </w:t>
        </w:r>
        <w:commentRangeStart w:id="100"/>
        <w:r w:rsidR="005E0407">
          <w:t xml:space="preserve">Energy Collection NF </w:t>
        </w:r>
        <w:commentRangeEnd w:id="100"/>
        <w:r w:rsidR="005E0407">
          <w:rPr>
            <w:rStyle w:val="CommentReference"/>
          </w:rPr>
          <w:commentReference w:id="100"/>
        </w:r>
        <w:r w:rsidR="005E0407">
          <w:t xml:space="preserve">for notifications whether the maximum energy limit is reached for the </w:t>
        </w:r>
      </w:ins>
      <w:ins w:id="101" w:author="Lenovo-1" w:date="2024-10-02T18:50:00Z">
        <w:r w:rsidR="005E0407">
          <w:t>UE.</w:t>
        </w:r>
      </w:ins>
      <w:ins w:id="102" w:author="Lenovo-1" w:date="2024-10-04T13:17:00Z">
        <w:r w:rsidR="001E341E">
          <w:t xml:space="preserve"> </w:t>
        </w:r>
      </w:ins>
    </w:p>
    <w:p w14:paraId="7734851C" w14:textId="44E1CB85" w:rsidR="00834CAB" w:rsidRDefault="002B4AE2" w:rsidP="00D2525E">
      <w:pPr>
        <w:rPr>
          <w:ins w:id="103" w:author="Lenovo-1" w:date="2024-10-02T18:56:00Z"/>
        </w:rPr>
      </w:pPr>
      <w:ins w:id="104" w:author="Lenovo-1" w:date="2024-10-04T13:19:00Z">
        <w:r>
          <w:t>When the PCF is notified that the maximum energy limit is reached for the UE</w:t>
        </w:r>
      </w:ins>
      <w:ins w:id="105" w:author="Lenovo-1" w:date="2024-10-02T18:51:00Z">
        <w:r w:rsidR="00D90050">
          <w:t>, t</w:t>
        </w:r>
      </w:ins>
      <w:ins w:id="106" w:author="Lenovo-1" w:date="2024-10-02T18:50:00Z">
        <w:r w:rsidR="0041029B">
          <w:t xml:space="preserve">he PCF </w:t>
        </w:r>
      </w:ins>
      <w:ins w:id="107" w:author="Lenovo-1" w:date="2024-10-02T18:51:00Z">
        <w:r w:rsidR="0041029B">
          <w:t>determines</w:t>
        </w:r>
      </w:ins>
      <w:ins w:id="108" w:author="Lenovo-1" w:date="2024-10-02T18:52:00Z">
        <w:r w:rsidR="003018A8">
          <w:t xml:space="preserve"> </w:t>
        </w:r>
      </w:ins>
      <w:ins w:id="109" w:author="Lenovo-1" w:date="2024-10-02T18:53:00Z">
        <w:r w:rsidR="00F34AB3">
          <w:t xml:space="preserve">to </w:t>
        </w:r>
      </w:ins>
      <w:ins w:id="110" w:author="Lenovo-1" w:date="2024-10-04T13:17:00Z">
        <w:r w:rsidR="001E341E">
          <w:t xml:space="preserve">apply the energy saving for the UE </w:t>
        </w:r>
      </w:ins>
      <w:ins w:id="111" w:author="Lenovo-1" w:date="2024-10-04T13:18:00Z">
        <w:r w:rsidR="001E341E">
          <w:t xml:space="preserve">by </w:t>
        </w:r>
      </w:ins>
      <w:ins w:id="112" w:author="Lenovo-1" w:date="2024-10-02T18:53:00Z">
        <w:r w:rsidR="00F34AB3">
          <w:t>updat</w:t>
        </w:r>
      </w:ins>
      <w:ins w:id="113" w:author="Lenovo-1" w:date="2024-10-04T13:18:00Z">
        <w:r w:rsidR="001E341E">
          <w:t>ing</w:t>
        </w:r>
      </w:ins>
      <w:ins w:id="114" w:author="Lenovo-1" w:date="2024-10-02T18:54:00Z">
        <w:r w:rsidR="00F34AB3">
          <w:t xml:space="preserve"> the</w:t>
        </w:r>
      </w:ins>
      <w:ins w:id="115" w:author="Lenovo-1" w:date="2024-10-02T18:53:00Z">
        <w:r w:rsidR="00F34AB3">
          <w:t xml:space="preserve"> AM policy control information which restricts the UE AM service parameters</w:t>
        </w:r>
      </w:ins>
      <w:ins w:id="116" w:author="Lenovo-1" w:date="2024-10-02T18:54:00Z">
        <w:r w:rsidR="009B76D2">
          <w:t xml:space="preserve">, e.g. </w:t>
        </w:r>
      </w:ins>
      <w:ins w:id="117" w:author="Lenovo-1" w:date="2024-10-02T18:53:00Z">
        <w:r w:rsidR="00F34AB3">
          <w:t>includ</w:t>
        </w:r>
      </w:ins>
      <w:ins w:id="118" w:author="Lenovo-1" w:date="2024-10-02T18:54:00Z">
        <w:r w:rsidR="009B76D2">
          <w:t>ing</w:t>
        </w:r>
      </w:ins>
      <w:ins w:id="119" w:author="Lenovo-1" w:date="2024-10-02T18:53:00Z">
        <w:r w:rsidR="00F34AB3">
          <w:t xml:space="preserve"> </w:t>
        </w:r>
      </w:ins>
      <w:ins w:id="120" w:author="Lenovo-1" w:date="2024-10-04T12:42:00Z">
        <w:r w:rsidR="00242C3B">
          <w:t xml:space="preserve">an energy saving indication, a </w:t>
        </w:r>
      </w:ins>
      <w:ins w:id="121" w:author="Lenovo-1" w:date="2024-10-02T18:53:00Z">
        <w:r w:rsidR="00F34AB3">
          <w:t xml:space="preserve">new RFSP </w:t>
        </w:r>
      </w:ins>
      <w:ins w:id="122" w:author="Lenovo-1" w:date="2024-10-04T12:42:00Z">
        <w:r w:rsidR="00242C3B">
          <w:t xml:space="preserve">information </w:t>
        </w:r>
      </w:ins>
      <w:ins w:id="123" w:author="Lenovo-1" w:date="2024-10-02T18:53:00Z">
        <w:r w:rsidR="00F34AB3">
          <w:t xml:space="preserve">or reduced QoS </w:t>
        </w:r>
      </w:ins>
      <w:ins w:id="124" w:author="Lenovo-1" w:date="2024-10-02T18:55:00Z">
        <w:r w:rsidR="00D2525E">
          <w:t>parameters</w:t>
        </w:r>
      </w:ins>
      <w:ins w:id="125" w:author="Lenovo-1" w:date="2024-10-02T18:53:00Z">
        <w:r w:rsidR="00F34AB3">
          <w:t xml:space="preserve"> </w:t>
        </w:r>
      </w:ins>
      <w:ins w:id="126" w:author="Lenovo-1" w:date="2024-10-02T18:55:00Z">
        <w:r w:rsidR="00D2525E">
          <w:t xml:space="preserve">(e.g. UE AMBR) </w:t>
        </w:r>
      </w:ins>
      <w:ins w:id="127" w:author="Lenovo-1" w:date="2024-10-02T18:53:00Z">
        <w:r w:rsidR="00F34AB3">
          <w:t>to be applied to the UE.</w:t>
        </w:r>
      </w:ins>
      <w:ins w:id="128" w:author="Lenovo-1" w:date="2024-10-02T18:55:00Z">
        <w:r w:rsidR="00D2525E">
          <w:t xml:space="preserve"> </w:t>
        </w:r>
      </w:ins>
      <w:ins w:id="129" w:author="Lenovo-1" w:date="2024-10-02T18:53:00Z">
        <w:r w:rsidR="00F34AB3">
          <w:t xml:space="preserve">Optionally, applicability conditions may be included which indicate the conditions under which reduced QoS </w:t>
        </w:r>
      </w:ins>
      <w:proofErr w:type="spellStart"/>
      <w:ins w:id="130" w:author="Lenovo-1" w:date="2024-10-02T18:55:00Z">
        <w:r w:rsidR="00D2525E">
          <w:t>paramters</w:t>
        </w:r>
      </w:ins>
      <w:proofErr w:type="spellEnd"/>
      <w:ins w:id="131" w:author="Lenovo-1" w:date="2024-10-02T18:53:00Z">
        <w:r w:rsidR="00F34AB3">
          <w:t xml:space="preserve"> applies. For example, the restrictions may apply for 1) non-GBR services; 2) to any type of non-mission critical services; 3) to all services; 4) </w:t>
        </w:r>
      </w:ins>
      <w:ins w:id="132" w:author="Lenovo-1" w:date="2024-10-04T12:43:00Z">
        <w:r w:rsidR="002B3C3E">
          <w:t xml:space="preserve">for a </w:t>
        </w:r>
      </w:ins>
      <w:ins w:id="133" w:author="Lenovo-1" w:date="2024-10-02T18:53:00Z">
        <w:r w:rsidR="00F34AB3">
          <w:t>time period or 5) the service area (e.g. a list of cells or TAIs).</w:t>
        </w:r>
      </w:ins>
    </w:p>
    <w:p w14:paraId="322D90C8" w14:textId="67CE14E2" w:rsidR="004B3A6C" w:rsidRPr="0093199C" w:rsidRDefault="004B3A6C" w:rsidP="004B3A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4" w:author="Lenovo-1" w:date="2024-10-04T12:55:00Z"/>
          <w:rFonts w:eastAsia="Malgun Gothic"/>
          <w:color w:val="000000"/>
        </w:rPr>
      </w:pPr>
      <w:ins w:id="135" w:author="Lenovo-1" w:date="2024-10-04T12:55:00Z">
        <w:r w:rsidRPr="0093199C">
          <w:rPr>
            <w:rFonts w:eastAsia="Malgun Gothic"/>
            <w:color w:val="000000"/>
          </w:rPr>
          <w:t>NOTE </w:t>
        </w:r>
      </w:ins>
      <w:ins w:id="136" w:author="Lenovo-1" w:date="2024-10-04T14:02:00Z">
        <w:r w:rsidR="00A3581D">
          <w:rPr>
            <w:rFonts w:eastAsia="Malgun Gothic"/>
            <w:color w:val="000000"/>
          </w:rPr>
          <w:t>1</w:t>
        </w:r>
      </w:ins>
      <w:ins w:id="137" w:author="Lenovo-1" w:date="2024-10-04T12:55:00Z">
        <w:r w:rsidRPr="0093199C">
          <w:rPr>
            <w:rFonts w:eastAsia="Malgun Gothic"/>
            <w:color w:val="000000"/>
          </w:rPr>
          <w:t>:</w:t>
        </w:r>
        <w:r w:rsidRPr="0093199C">
          <w:rPr>
            <w:rFonts w:eastAsia="Malgun Gothic"/>
            <w:color w:val="000000"/>
          </w:rPr>
          <w:tab/>
          <w:t xml:space="preserve">The reduced QoS level may include reduced UE-AMBR or Slice-MBR which would contribute to the energy saving because less transmitted data means less energy consumption. According to </w:t>
        </w:r>
        <w:r>
          <w:rPr>
            <w:rFonts w:eastAsia="Malgun Gothic"/>
            <w:color w:val="000000"/>
          </w:rPr>
          <w:t>the stage 1 service</w:t>
        </w:r>
        <w:r w:rsidRPr="0093199C">
          <w:rPr>
            <w:rFonts w:eastAsia="Malgun Gothic"/>
            <w:color w:val="000000"/>
          </w:rPr>
          <w:t xml:space="preserve"> requirements, restricting the data rate due to energy restrictions </w:t>
        </w:r>
        <w:r w:rsidRPr="00CC0C6C">
          <w:rPr>
            <w:rFonts w:eastAsia="Malgun Gothic"/>
            <w:color w:val="000000"/>
          </w:rPr>
          <w:t xml:space="preserve">can apply to background data or other services, i.e. any </w:t>
        </w:r>
        <w:r>
          <w:rPr>
            <w:rFonts w:eastAsia="Malgun Gothic"/>
            <w:color w:val="000000"/>
          </w:rPr>
          <w:t>n</w:t>
        </w:r>
        <w:r w:rsidRPr="00CC0C6C">
          <w:rPr>
            <w:rFonts w:eastAsia="Malgun Gothic"/>
            <w:color w:val="000000"/>
          </w:rPr>
          <w:t>on-GBR data, if covered in the SLA between the customer and the network operator</w:t>
        </w:r>
        <w:r w:rsidRPr="0093199C">
          <w:rPr>
            <w:rFonts w:eastAsia="Malgun Gothic"/>
            <w:color w:val="000000"/>
          </w:rPr>
          <w:t xml:space="preserve">. </w:t>
        </w:r>
      </w:ins>
    </w:p>
    <w:p w14:paraId="1EF03DF4" w14:textId="594E74F0" w:rsidR="00926424" w:rsidRDefault="00CA1C0B" w:rsidP="00522DE5">
      <w:pPr>
        <w:rPr>
          <w:ins w:id="138" w:author="Lenovo-1" w:date="2024-10-04T12:57:00Z"/>
        </w:rPr>
      </w:pPr>
      <w:ins w:id="139" w:author="Lenovo-1" w:date="2024-10-04T12:56:00Z">
        <w:r w:rsidRPr="00CA1C0B">
          <w:t>The AMF store</w:t>
        </w:r>
        <w:r>
          <w:t>s</w:t>
        </w:r>
        <w:r w:rsidRPr="00CA1C0B">
          <w:t xml:space="preserve"> </w:t>
        </w:r>
      </w:ins>
      <w:ins w:id="140" w:author="Lenovo-1" w:date="2024-10-04T12:58:00Z">
        <w:r w:rsidR="00926424">
          <w:t xml:space="preserve">in the UE context </w:t>
        </w:r>
      </w:ins>
      <w:ins w:id="141" w:author="Lenovo-1" w:date="2024-10-04T12:56:00Z">
        <w:r w:rsidRPr="00CA1C0B">
          <w:t>the</w:t>
        </w:r>
      </w:ins>
      <w:ins w:id="142" w:author="Lenovo-1" w:date="2024-10-04T12:57:00Z">
        <w:r w:rsidR="00926424">
          <w:t xml:space="preserve"> </w:t>
        </w:r>
        <w:r w:rsidR="00926424" w:rsidRPr="00853D73">
          <w:t>AM policy</w:t>
        </w:r>
        <w:r w:rsidR="00926424" w:rsidRPr="00801422">
          <w:t xml:space="preserve"> control information</w:t>
        </w:r>
        <w:r w:rsidR="00926424" w:rsidRPr="00853D73">
          <w:t xml:space="preserve"> including the restricted UE AM service parameters, and if applicable, the applicability conditions. </w:t>
        </w:r>
      </w:ins>
      <w:ins w:id="143" w:author="Lenovo-1" w:date="2024-10-04T12:58:00Z">
        <w:r w:rsidR="00C10396" w:rsidRPr="00801422">
          <w:t>The AMF provides</w:t>
        </w:r>
        <w:r w:rsidR="00C10396">
          <w:t>, as part on the UE context sent via N2,</w:t>
        </w:r>
        <w:r w:rsidR="00C10396" w:rsidRPr="00801422">
          <w:t xml:space="preserve"> to the </w:t>
        </w:r>
        <w:r w:rsidR="00C10396" w:rsidRPr="00853D73">
          <w:t>NG-RAN the AM policy</w:t>
        </w:r>
        <w:r w:rsidR="00C10396" w:rsidRPr="00801422">
          <w:t xml:space="preserve"> control information</w:t>
        </w:r>
        <w:r w:rsidR="00C10396">
          <w:t xml:space="preserve">. </w:t>
        </w:r>
      </w:ins>
      <w:ins w:id="144" w:author="Lenovo-1" w:date="2024-10-04T12:57:00Z">
        <w:r w:rsidR="00926424" w:rsidRPr="00801422">
          <w:t xml:space="preserve">The NG-RAN applies </w:t>
        </w:r>
        <w:r w:rsidR="00926424" w:rsidRPr="00853D73">
          <w:t xml:space="preserve">the restricted UE AM service </w:t>
        </w:r>
      </w:ins>
      <w:ins w:id="145" w:author="Lenovo-1" w:date="2024-10-04T12:58:00Z">
        <w:r w:rsidR="00C10396" w:rsidRPr="00853D73">
          <w:t>parameters.</w:t>
        </w:r>
      </w:ins>
    </w:p>
    <w:p w14:paraId="5A288A3D" w14:textId="3477503C" w:rsidR="005D0C39" w:rsidRDefault="005D0C39" w:rsidP="005D0C39">
      <w:pPr>
        <w:pStyle w:val="Heading3"/>
        <w:rPr>
          <w:ins w:id="146" w:author="Lenovo-1" w:date="2024-10-04T13:00:00Z"/>
        </w:rPr>
      </w:pPr>
      <w:ins w:id="147" w:author="Lenovo-1" w:date="2024-10-04T13:00:00Z">
        <w:r>
          <w:t>5.X.</w:t>
        </w:r>
      </w:ins>
      <w:ins w:id="148" w:author="Lenovo-1" w:date="2024-10-04T13:01:00Z">
        <w:r w:rsidR="001A1E1D">
          <w:t>Z</w:t>
        </w:r>
      </w:ins>
      <w:ins w:id="149" w:author="Lenovo-1" w:date="2024-10-04T13:00:00Z">
        <w:r>
          <w:tab/>
        </w:r>
        <w:r w:rsidRPr="006C5774">
          <w:t>Subscription and policy control to support network energy saving</w:t>
        </w:r>
        <w:r>
          <w:t xml:space="preserve"> </w:t>
        </w:r>
      </w:ins>
      <w:ins w:id="150" w:author="Lenovo-1" w:date="2024-10-04T16:01:00Z">
        <w:r w:rsidR="00F35582">
          <w:t>for</w:t>
        </w:r>
      </w:ins>
      <w:ins w:id="151" w:author="Lenovo-1" w:date="2024-10-04T13:00:00Z">
        <w:r>
          <w:t xml:space="preserve"> </w:t>
        </w:r>
      </w:ins>
      <w:ins w:id="152" w:author="Lenovo-1" w:date="2024-10-04T13:01:00Z">
        <w:r w:rsidR="000C2401">
          <w:t>S</w:t>
        </w:r>
      </w:ins>
      <w:ins w:id="153" w:author="Lenovo-1" w:date="2024-10-04T13:02:00Z">
        <w:r w:rsidR="000C2401">
          <w:t>ession management</w:t>
        </w:r>
      </w:ins>
      <w:ins w:id="154" w:author="Lenovo-1" w:date="2024-10-04T13:00:00Z">
        <w:r>
          <w:t xml:space="preserve"> procedures</w:t>
        </w:r>
      </w:ins>
    </w:p>
    <w:p w14:paraId="2936779D" w14:textId="4EB07C7E" w:rsidR="000C2401" w:rsidRDefault="000C2401" w:rsidP="000C2401">
      <w:pPr>
        <w:rPr>
          <w:ins w:id="155" w:author="Lenovo-1" w:date="2024-10-04T13:03:00Z"/>
        </w:rPr>
      </w:pPr>
      <w:ins w:id="156" w:author="Lenovo-1" w:date="2024-10-04T13:03:00Z">
        <w:r>
          <w:t xml:space="preserve">The 5GS supports a </w:t>
        </w:r>
      </w:ins>
      <w:ins w:id="157" w:author="Lenovo-1" w:date="2024-10-04T16:00:00Z">
        <w:r w:rsidR="00F35582">
          <w:t xml:space="preserve">Session Management </w:t>
        </w:r>
      </w:ins>
      <w:ins w:id="158" w:author="Lenovo-1" w:date="2024-10-04T13:03:00Z">
        <w:r>
          <w:t xml:space="preserve">policy-controlled </w:t>
        </w:r>
        <w:r w:rsidRPr="00DE77D1">
          <w:t xml:space="preserve">network energy </w:t>
        </w:r>
        <w:r>
          <w:t xml:space="preserve">efficiency and energy </w:t>
        </w:r>
        <w:r w:rsidRPr="00DE77D1">
          <w:t>saving as service criteria</w:t>
        </w:r>
      </w:ins>
      <w:ins w:id="159" w:author="Lenovo-1" w:date="2024-10-04T16:00:00Z">
        <w:r w:rsidR="00F35582">
          <w:t xml:space="preserve"> </w:t>
        </w:r>
      </w:ins>
      <w:ins w:id="160" w:author="Lenovo-1" w:date="2024-10-04T13:03:00Z">
        <w:r>
          <w:t xml:space="preserve">based on a subscription information. </w:t>
        </w:r>
      </w:ins>
      <w:ins w:id="161" w:author="Lenovo-1" w:date="2024-10-04T16:02:00Z">
        <w:r w:rsidR="00EE0B56">
          <w:t>A</w:t>
        </w:r>
      </w:ins>
      <w:ins w:id="162" w:author="Lenovo-1" w:date="2024-10-04T13:03:00Z">
        <w:r>
          <w:t xml:space="preserve"> </w:t>
        </w:r>
      </w:ins>
      <w:ins w:id="163" w:author="Lenovo-1" w:date="2024-10-04T13:04:00Z">
        <w:r w:rsidR="00083CC2">
          <w:t xml:space="preserve">SM </w:t>
        </w:r>
      </w:ins>
      <w:ins w:id="164" w:author="Lenovo-1" w:date="2024-10-04T13:03:00Z">
        <w:r>
          <w:t>Energy Saving Information (</w:t>
        </w:r>
      </w:ins>
      <w:ins w:id="165" w:author="Lenovo-1" w:date="2024-10-04T13:04:00Z">
        <w:r w:rsidR="00083CC2">
          <w:t>SM-</w:t>
        </w:r>
      </w:ins>
      <w:ins w:id="166" w:author="Lenovo-1" w:date="2024-10-04T13:03:00Z">
        <w:r>
          <w:t xml:space="preserve">ESI) is </w:t>
        </w:r>
      </w:ins>
      <w:ins w:id="167" w:author="Lenovo-1" w:date="2024-10-04T16:02:00Z">
        <w:r w:rsidR="00EE0B56">
          <w:t xml:space="preserve">introduced as </w:t>
        </w:r>
      </w:ins>
      <w:ins w:id="168" w:author="Lenovo-1" w:date="2024-10-04T13:03:00Z">
        <w:r>
          <w:t xml:space="preserve">part of the </w:t>
        </w:r>
      </w:ins>
      <w:ins w:id="169" w:author="Lenovo-1" w:date="2024-10-04T13:09:00Z">
        <w:r w:rsidR="0014736E" w:rsidRPr="0014736E">
          <w:t>Session Management Subscription data</w:t>
        </w:r>
      </w:ins>
      <w:ins w:id="170" w:author="Lenovo-1" w:date="2024-10-04T13:03:00Z">
        <w:r>
          <w:t xml:space="preserve"> of the UE. The </w:t>
        </w:r>
      </w:ins>
      <w:ins w:id="171" w:author="Lenovo-1" w:date="2024-10-04T13:05:00Z">
        <w:r w:rsidR="00083CC2">
          <w:t>SM-</w:t>
        </w:r>
      </w:ins>
      <w:ins w:id="172" w:author="Lenovo-1" w:date="2024-10-04T13:03:00Z">
        <w:r>
          <w:t>ESI includes the following information:</w:t>
        </w:r>
      </w:ins>
    </w:p>
    <w:p w14:paraId="29979DC0" w14:textId="3CE7D0AF" w:rsidR="000C2401" w:rsidRDefault="000C2401" w:rsidP="000C2401">
      <w:pPr>
        <w:pStyle w:val="B1"/>
        <w:rPr>
          <w:ins w:id="173" w:author="Lenovo-1" w:date="2024-10-04T13:03:00Z"/>
        </w:rPr>
      </w:pPr>
      <w:ins w:id="174" w:author="Lenovo-1" w:date="2024-10-04T13:03:00Z">
        <w:r>
          <w:t>-</w:t>
        </w:r>
        <w:r>
          <w:tab/>
        </w:r>
      </w:ins>
      <w:ins w:id="175" w:author="Lenovo-1" w:date="2024-10-04T13:06:00Z">
        <w:r w:rsidR="00002104">
          <w:t xml:space="preserve">a maximum energy consumption limit which applies for </w:t>
        </w:r>
      </w:ins>
      <w:ins w:id="176" w:author="Lenovo-1" w:date="2024-10-04T13:07:00Z">
        <w:r w:rsidR="00BA7B41">
          <w:t>a DNN</w:t>
        </w:r>
        <w:r w:rsidR="00853CC6">
          <w:t>/S-NSSAI combination (i.e. for a PDU Session)</w:t>
        </w:r>
      </w:ins>
      <w:ins w:id="177" w:author="Lenovo-1" w:date="2024-10-04T13:03:00Z">
        <w:r>
          <w:t xml:space="preserve">. </w:t>
        </w:r>
      </w:ins>
    </w:p>
    <w:p w14:paraId="388B8ED1" w14:textId="4D469B12" w:rsidR="000C2401" w:rsidRDefault="000C2401" w:rsidP="000C2401">
      <w:pPr>
        <w:pStyle w:val="B1"/>
        <w:rPr>
          <w:ins w:id="178" w:author="Lenovo-1" w:date="2024-10-04T13:03:00Z"/>
        </w:rPr>
      </w:pPr>
      <w:ins w:id="179" w:author="Lenovo-1" w:date="2024-10-04T13:03:00Z">
        <w:r>
          <w:t>-</w:t>
        </w:r>
        <w:r>
          <w:tab/>
          <w:t xml:space="preserve">a maximum energy consumption limit </w:t>
        </w:r>
      </w:ins>
      <w:ins w:id="180" w:author="Lenovo-1" w:date="2024-10-04T14:09:00Z">
        <w:r w:rsidR="00781ED6">
          <w:t xml:space="preserve">per application </w:t>
        </w:r>
      </w:ins>
      <w:ins w:id="181" w:author="Lenovo-1" w:date="2024-10-04T13:03:00Z">
        <w:r>
          <w:t xml:space="preserve">which </w:t>
        </w:r>
      </w:ins>
      <w:ins w:id="182" w:author="Lenovo-1" w:date="2024-10-04T14:09:00Z">
        <w:r w:rsidR="00781ED6">
          <w:t xml:space="preserve">result to limitation </w:t>
        </w:r>
      </w:ins>
      <w:ins w:id="183" w:author="Lenovo-1" w:date="2024-10-04T13:03:00Z">
        <w:r>
          <w:t>for the</w:t>
        </w:r>
      </w:ins>
      <w:ins w:id="184" w:author="Lenovo-1" w:date="2024-10-04T16:12:00Z">
        <w:r w:rsidR="00CE7230">
          <w:t xml:space="preserve"> granularity </w:t>
        </w:r>
      </w:ins>
      <w:ins w:id="185" w:author="Lenovo-1" w:date="2024-10-04T13:07:00Z">
        <w:r w:rsidR="00BA7B41" w:rsidRPr="00BA7B41">
          <w:t>per-UE-per-QoS flow</w:t>
        </w:r>
      </w:ins>
      <w:ins w:id="186" w:author="Lenovo-1" w:date="2024-10-04T13:03:00Z">
        <w:r>
          <w:t>.</w:t>
        </w:r>
      </w:ins>
    </w:p>
    <w:p w14:paraId="58F0B94A" w14:textId="53A44374" w:rsidR="00D76C20" w:rsidRDefault="00D76C20">
      <w:pPr>
        <w:pStyle w:val="NO"/>
        <w:rPr>
          <w:ins w:id="187" w:author="Lenovo-1" w:date="2024-10-04T14:09:00Z"/>
        </w:rPr>
        <w:pPrChange w:id="188" w:author="Lenovo-1" w:date="2024-10-04T16:13:00Z">
          <w:pPr/>
        </w:pPrChange>
      </w:pPr>
      <w:ins w:id="189" w:author="Lenovo-1" w:date="2024-10-04T14:09:00Z">
        <w:r>
          <w:t xml:space="preserve">NOTE: </w:t>
        </w:r>
      </w:ins>
      <w:ins w:id="190" w:author="Lenovo-1" w:date="2024-10-04T14:10:00Z">
        <w:r w:rsidR="000703EF">
          <w:t xml:space="preserve">A </w:t>
        </w:r>
        <w:proofErr w:type="spellStart"/>
        <w:r w:rsidR="000703EF">
          <w:t>saparate</w:t>
        </w:r>
        <w:proofErr w:type="spellEnd"/>
        <w:r w:rsidR="000703EF">
          <w:t xml:space="preserve"> QoS flow for the application </w:t>
        </w:r>
      </w:ins>
      <w:ins w:id="191" w:author="Lenovo-1" w:date="2024-10-04T16:13:00Z">
        <w:r w:rsidR="008C3A78">
          <w:t xml:space="preserve">traffic </w:t>
        </w:r>
      </w:ins>
      <w:ins w:id="192" w:author="Lenovo-1" w:date="2024-10-04T14:10:00Z">
        <w:r w:rsidR="000703EF">
          <w:t>needs to be stablished</w:t>
        </w:r>
      </w:ins>
      <w:ins w:id="193" w:author="Lenovo-1" w:date="2024-10-04T16:13:00Z">
        <w:r w:rsidR="00AC3814">
          <w:t>, if the application is subject to energy con</w:t>
        </w:r>
      </w:ins>
      <w:ins w:id="194" w:author="Lenovo-1" w:date="2024-10-04T16:14:00Z">
        <w:r w:rsidR="00AC3814">
          <w:t xml:space="preserve">sumption monitoring and policy control. </w:t>
        </w:r>
      </w:ins>
    </w:p>
    <w:p w14:paraId="29C078FF" w14:textId="3D6EA65B" w:rsidR="001663D4" w:rsidRDefault="00214CA2" w:rsidP="00522DE5">
      <w:pPr>
        <w:rPr>
          <w:ins w:id="195" w:author="Lenovo-1" w:date="2024-10-04T13:14:00Z"/>
        </w:rPr>
      </w:pPr>
      <w:ins w:id="196" w:author="Lenovo-1" w:date="2024-10-04T13:10:00Z">
        <w:r>
          <w:t xml:space="preserve">During the establishment of PDU Session, the SMF retrieves the </w:t>
        </w:r>
      </w:ins>
      <w:ins w:id="197" w:author="Lenovo-1" w:date="2024-10-04T13:11:00Z">
        <w:r w:rsidRPr="0014736E">
          <w:t>Session Management Subscription data</w:t>
        </w:r>
      </w:ins>
      <w:ins w:id="198" w:author="Lenovo-1" w:date="2024-10-04T13:10:00Z">
        <w:r>
          <w:t xml:space="preserve"> </w:t>
        </w:r>
      </w:ins>
      <w:ins w:id="199" w:author="Lenovo-1" w:date="2024-10-04T13:11:00Z">
        <w:r>
          <w:t>from the UDM, which may include SM-</w:t>
        </w:r>
      </w:ins>
      <w:ins w:id="200" w:author="Lenovo-1" w:date="2024-10-04T13:10:00Z">
        <w:r>
          <w:t>ESI</w:t>
        </w:r>
      </w:ins>
      <w:ins w:id="201" w:author="Lenovo-1" w:date="2024-10-04T13:11:00Z">
        <w:r>
          <w:t xml:space="preserve">. The SMF </w:t>
        </w:r>
      </w:ins>
      <w:ins w:id="202" w:author="Lenovo-1" w:date="2024-10-04T13:10:00Z">
        <w:r>
          <w:t xml:space="preserve">provides </w:t>
        </w:r>
      </w:ins>
      <w:ins w:id="203" w:author="Lenovo-1" w:date="2024-10-04T13:11:00Z">
        <w:r>
          <w:t>S</w:t>
        </w:r>
      </w:ins>
      <w:ins w:id="204" w:author="Lenovo-1" w:date="2024-10-04T13:10:00Z">
        <w:r>
          <w:t xml:space="preserve">M-ESI in the </w:t>
        </w:r>
      </w:ins>
      <w:ins w:id="205" w:author="Lenovo-1" w:date="2024-10-04T13:11:00Z">
        <w:r>
          <w:t>S</w:t>
        </w:r>
      </w:ins>
      <w:ins w:id="206" w:author="Lenovo-1" w:date="2024-10-04T13:10:00Z">
        <w:r w:rsidRPr="00834CAB">
          <w:t xml:space="preserve">M policy association establishment </w:t>
        </w:r>
        <w:r>
          <w:t>or modification request to</w:t>
        </w:r>
        <w:r w:rsidRPr="00834CAB">
          <w:t xml:space="preserve"> the PCF</w:t>
        </w:r>
        <w:r>
          <w:t xml:space="preserve">. </w:t>
        </w:r>
      </w:ins>
    </w:p>
    <w:p w14:paraId="306B9DDC" w14:textId="539152B6" w:rsidR="002B4AE2" w:rsidRDefault="00C84817" w:rsidP="00522DE5">
      <w:pPr>
        <w:rPr>
          <w:ins w:id="207" w:author="Lenovo-1" w:date="2024-10-04T13:19:00Z"/>
        </w:rPr>
      </w:pPr>
      <w:ins w:id="208" w:author="Lenovo-1" w:date="2024-10-04T16:14:00Z">
        <w:r>
          <w:lastRenderedPageBreak/>
          <w:t xml:space="preserve">When the SM-ESI </w:t>
        </w:r>
      </w:ins>
      <w:ins w:id="209" w:author="Lenovo-1" w:date="2024-10-04T16:15:00Z">
        <w:r>
          <w:t>is included, t</w:t>
        </w:r>
      </w:ins>
      <w:ins w:id="210" w:author="Lenovo-1" w:date="2024-10-04T13:14:00Z">
        <w:r w:rsidR="001663D4" w:rsidRPr="001663D4">
          <w:t>he PCF subscribe</w:t>
        </w:r>
        <w:r w:rsidR="001663D4">
          <w:t>s</w:t>
        </w:r>
        <w:r w:rsidR="001663D4" w:rsidRPr="001663D4">
          <w:t xml:space="preserve"> with the </w:t>
        </w:r>
        <w:commentRangeStart w:id="211"/>
        <w:r w:rsidR="001663D4">
          <w:t xml:space="preserve">Energy Collection NF </w:t>
        </w:r>
        <w:commentRangeEnd w:id="211"/>
        <w:r w:rsidR="001663D4">
          <w:rPr>
            <w:rStyle w:val="CommentReference"/>
          </w:rPr>
          <w:commentReference w:id="211"/>
        </w:r>
        <w:r w:rsidR="001663D4" w:rsidRPr="001663D4">
          <w:t xml:space="preserve">to obtain </w:t>
        </w:r>
      </w:ins>
      <w:ins w:id="212" w:author="Lenovo-1" w:date="2024-10-04T13:15:00Z">
        <w:r w:rsidR="00AC1B6A">
          <w:t xml:space="preserve">notifications when the </w:t>
        </w:r>
      </w:ins>
      <w:ins w:id="213" w:author="Lenovo-1" w:date="2024-10-04T13:14:00Z">
        <w:r w:rsidR="001663D4" w:rsidRPr="001663D4">
          <w:t xml:space="preserve">energy </w:t>
        </w:r>
      </w:ins>
      <w:ins w:id="214" w:author="Lenovo-1" w:date="2024-10-04T13:15:00Z">
        <w:r w:rsidR="00AC1B6A">
          <w:t xml:space="preserve">consumption </w:t>
        </w:r>
      </w:ins>
      <w:ins w:id="215" w:author="Lenovo-1" w:date="2024-10-04T14:11:00Z">
        <w:r w:rsidR="00223833">
          <w:t>f</w:t>
        </w:r>
      </w:ins>
      <w:ins w:id="216" w:author="Lenovo-1" w:date="2024-10-04T13:15:00Z">
        <w:r w:rsidR="00AC1B6A">
          <w:t xml:space="preserve">or a certain granularity </w:t>
        </w:r>
      </w:ins>
      <w:ins w:id="217" w:author="Lenovo-1" w:date="2024-10-04T13:16:00Z">
        <w:r w:rsidR="00AC1B6A">
          <w:t>(</w:t>
        </w:r>
        <w:r w:rsidR="00AC1B6A" w:rsidRPr="001663D4">
          <w:t>per application</w:t>
        </w:r>
      </w:ins>
      <w:ins w:id="218" w:author="Lenovo-1" w:date="2024-10-04T13:18:00Z">
        <w:r w:rsidR="0098319C">
          <w:t xml:space="preserve">, per PDU </w:t>
        </w:r>
        <w:proofErr w:type="spellStart"/>
        <w:r w:rsidR="0098319C">
          <w:t>Sesssion</w:t>
        </w:r>
        <w:proofErr w:type="spellEnd"/>
        <w:r w:rsidR="0098319C">
          <w:t>, per QoS flow</w:t>
        </w:r>
      </w:ins>
      <w:ins w:id="219" w:author="Lenovo-1" w:date="2024-10-04T13:16:00Z">
        <w:r w:rsidR="00AC1B6A">
          <w:t xml:space="preserve">) </w:t>
        </w:r>
      </w:ins>
      <w:ins w:id="220" w:author="Lenovo-1" w:date="2024-10-04T13:15:00Z">
        <w:r w:rsidR="00AC1B6A">
          <w:t xml:space="preserve">has reached the maximum </w:t>
        </w:r>
      </w:ins>
      <w:ins w:id="221" w:author="Lenovo-1" w:date="2024-10-04T13:16:00Z">
        <w:r w:rsidR="00AC1B6A">
          <w:t>energy consumption limit</w:t>
        </w:r>
      </w:ins>
      <w:ins w:id="222" w:author="Lenovo-1" w:date="2024-10-04T16:15:00Z">
        <w:r w:rsidR="00BD60FE">
          <w:t xml:space="preserve"> for the certain granularity</w:t>
        </w:r>
      </w:ins>
      <w:ins w:id="223" w:author="Lenovo-1" w:date="2024-10-04T13:14:00Z">
        <w:r w:rsidR="001663D4" w:rsidRPr="001663D4">
          <w:t xml:space="preserve">. </w:t>
        </w:r>
      </w:ins>
    </w:p>
    <w:p w14:paraId="0D65C15F" w14:textId="465E34AE" w:rsidR="00214CA2" w:rsidRDefault="002B4AE2" w:rsidP="00522DE5">
      <w:pPr>
        <w:rPr>
          <w:ins w:id="224" w:author="Lenovo-1" w:date="2024-10-04T13:10:00Z"/>
        </w:rPr>
      </w:pPr>
      <w:ins w:id="225" w:author="Lenovo-1" w:date="2024-10-04T13:19:00Z">
        <w:r>
          <w:t>When the PCF is notified that the maximum energy limit is reached for the UE, t</w:t>
        </w:r>
      </w:ins>
      <w:ins w:id="226" w:author="Lenovo-1" w:date="2024-10-04T13:14:00Z">
        <w:r w:rsidR="001663D4" w:rsidRPr="001663D4">
          <w:t xml:space="preserve">he PCF determines </w:t>
        </w:r>
      </w:ins>
      <w:ins w:id="227" w:author="Lenovo-1" w:date="2024-10-04T13:22:00Z">
        <w:r w:rsidR="00A97514">
          <w:t>new PCC rule(s)</w:t>
        </w:r>
      </w:ins>
      <w:ins w:id="228" w:author="Lenovo-1" w:date="2024-10-04T13:20:00Z">
        <w:r w:rsidR="00E872DE">
          <w:t xml:space="preserve"> for the PDU Session </w:t>
        </w:r>
      </w:ins>
      <w:ins w:id="229" w:author="Lenovo-1" w:date="2024-10-04T13:14:00Z">
        <w:r w:rsidR="001663D4" w:rsidRPr="001663D4">
          <w:t xml:space="preserve">(e.g. that the service restriction due to maximum </w:t>
        </w:r>
      </w:ins>
      <w:ins w:id="230" w:author="Lenovo-1" w:date="2024-10-04T13:20:00Z">
        <w:r w:rsidR="00E872DE">
          <w:t>energy consumption for a certain granularity is reached</w:t>
        </w:r>
      </w:ins>
      <w:ins w:id="231" w:author="Lenovo-1" w:date="2024-10-04T13:14:00Z">
        <w:r w:rsidR="001663D4" w:rsidRPr="001663D4">
          <w:t>)</w:t>
        </w:r>
      </w:ins>
      <w:ins w:id="232" w:author="Lenovo-1" w:date="2024-10-04T13:22:00Z">
        <w:r w:rsidR="00A97514">
          <w:t>. T</w:t>
        </w:r>
      </w:ins>
      <w:ins w:id="233" w:author="Lenovo-1" w:date="2024-10-04T13:20:00Z">
        <w:r w:rsidR="00E872DE">
          <w:t>he PCF sends the new</w:t>
        </w:r>
      </w:ins>
      <w:ins w:id="234" w:author="Lenovo-1" w:date="2024-10-04T13:21:00Z">
        <w:r w:rsidR="00E872DE">
          <w:t xml:space="preserve"> PCC rule</w:t>
        </w:r>
      </w:ins>
      <w:ins w:id="235" w:author="Lenovo-1" w:date="2024-10-04T13:22:00Z">
        <w:r w:rsidR="00A97514">
          <w:t>(s)</w:t>
        </w:r>
      </w:ins>
      <w:ins w:id="236" w:author="Lenovo-1" w:date="2024-10-04T13:21:00Z">
        <w:r w:rsidR="00E872DE">
          <w:t xml:space="preserve"> to the SMF. </w:t>
        </w:r>
      </w:ins>
    </w:p>
    <w:p w14:paraId="28BD77F7" w14:textId="0E60C24C" w:rsidR="00522DE5" w:rsidRDefault="00A97514" w:rsidP="00522DE5">
      <w:pPr>
        <w:rPr>
          <w:ins w:id="237" w:author="Lenovo-1" w:date="2024-10-04T13:00:00Z"/>
        </w:rPr>
      </w:pPr>
      <w:ins w:id="238" w:author="Lenovo-1" w:date="2024-10-04T13:22:00Z">
        <w:r>
          <w:t xml:space="preserve">The SMF </w:t>
        </w:r>
      </w:ins>
      <w:ins w:id="239" w:author="Lenovo-1" w:date="2024-10-04T13:23:00Z">
        <w:r>
          <w:t>determines</w:t>
        </w:r>
      </w:ins>
      <w:ins w:id="240" w:author="Lenovo-1" w:date="2024-10-04T16:16:00Z">
        <w:r w:rsidR="00236A1F">
          <w:t xml:space="preserve"> QoS parameters</w:t>
        </w:r>
      </w:ins>
      <w:ins w:id="241" w:author="Lenovo-1" w:date="2024-10-04T13:24:00Z">
        <w:r w:rsidR="009107C6">
          <w:t xml:space="preserve"> </w:t>
        </w:r>
      </w:ins>
      <w:ins w:id="242" w:author="Lenovo-1" w:date="2024-10-04T16:16:00Z">
        <w:r w:rsidR="00236A1F">
          <w:t>for</w:t>
        </w:r>
      </w:ins>
      <w:ins w:id="243" w:author="Lenovo-1" w:date="2024-10-04T16:17:00Z">
        <w:r w:rsidR="00236A1F">
          <w:t xml:space="preserve"> </w:t>
        </w:r>
      </w:ins>
      <w:ins w:id="244" w:author="Lenovo-1" w:date="2024-10-04T13:24:00Z">
        <w:r w:rsidR="009107C6">
          <w:t>the PDU Session (e.g. reduced Session AMBR)</w:t>
        </w:r>
      </w:ins>
      <w:ins w:id="245" w:author="Lenovo-1" w:date="2024-10-04T13:23:00Z">
        <w:r>
          <w:t xml:space="preserve"> </w:t>
        </w:r>
      </w:ins>
      <w:ins w:id="246" w:author="Lenovo-1" w:date="2024-10-04T13:25:00Z">
        <w:r w:rsidR="004D5511">
          <w:t xml:space="preserve">and </w:t>
        </w:r>
      </w:ins>
      <w:ins w:id="247" w:author="Lenovo-1" w:date="2024-10-04T16:17:00Z">
        <w:r w:rsidR="00236A1F">
          <w:t>provides the</w:t>
        </w:r>
      </w:ins>
      <w:ins w:id="248" w:author="Lenovo-1" w:date="2024-10-04T13:25:00Z">
        <w:r w:rsidR="004D5511">
          <w:t xml:space="preserve"> QoS </w:t>
        </w:r>
      </w:ins>
      <w:ins w:id="249" w:author="Lenovo-1" w:date="2024-10-04T16:17:00Z">
        <w:r w:rsidR="00236A1F">
          <w:t xml:space="preserve">parameters to </w:t>
        </w:r>
      </w:ins>
      <w:ins w:id="250" w:author="Lenovo-1" w:date="2024-10-04T13:25:00Z">
        <w:r w:rsidR="004D5511">
          <w:t>the NG-RAN and</w:t>
        </w:r>
      </w:ins>
      <w:ins w:id="251" w:author="Lenovo-1" w:date="2024-10-04T16:17:00Z">
        <w:r w:rsidR="00236A1F">
          <w:t>/</w:t>
        </w:r>
        <w:proofErr w:type="spellStart"/>
        <w:r w:rsidR="00236A1F">
          <w:t>ot</w:t>
        </w:r>
      </w:ins>
      <w:proofErr w:type="spellEnd"/>
      <w:ins w:id="252" w:author="Lenovo-1" w:date="2024-10-04T13:25:00Z">
        <w:r w:rsidR="004D5511">
          <w:t xml:space="preserve"> </w:t>
        </w:r>
        <w:r w:rsidR="00E12B60">
          <w:t xml:space="preserve">to the UPF. </w:t>
        </w:r>
      </w:ins>
    </w:p>
    <w:p w14:paraId="56FE82E2" w14:textId="77777777" w:rsidR="00D4155A" w:rsidRDefault="0085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0"/>
    <w:p w14:paraId="56FE82E3" w14:textId="77777777" w:rsidR="00D4155A" w:rsidRDefault="00D4155A"/>
    <w:sectPr w:rsidR="00D415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0" w:author="Lenovo-1" w:date="2024-10-02T18:34:00Z" w:initials="GV">
    <w:p w14:paraId="7F6896B0" w14:textId="77777777" w:rsidR="005E0407" w:rsidRDefault="005E0407" w:rsidP="005E040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term needs to be aligned with the CR for KI#1.</w:t>
      </w:r>
    </w:p>
  </w:comment>
  <w:comment w:id="211" w:author="Lenovo-1" w:date="2024-10-02T18:34:00Z" w:initials="GV">
    <w:p w14:paraId="1C743322" w14:textId="77777777" w:rsidR="001663D4" w:rsidRDefault="001663D4" w:rsidP="001663D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term needs to be aligned with the CR for KI#1.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6896B0" w15:done="0"/>
  <w15:commentEx w15:paraId="1C7433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A81451" w16cex:dateUtc="2024-10-02T16:34:00Z"/>
  <w16cex:commentExtensible w16cex:durableId="2AAA68CE" w16cex:dateUtc="2024-10-02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6896B0" w16cid:durableId="2AA81451"/>
  <w16cid:commentId w16cid:paraId="1C743322" w16cid:durableId="2AAA68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30C9D" w14:textId="77777777" w:rsidR="002A28AC" w:rsidRDefault="002A28AC">
      <w:pPr>
        <w:spacing w:after="0"/>
      </w:pPr>
      <w:r>
        <w:separator/>
      </w:r>
    </w:p>
  </w:endnote>
  <w:endnote w:type="continuationSeparator" w:id="0">
    <w:p w14:paraId="452BA073" w14:textId="77777777" w:rsidR="002A28AC" w:rsidRDefault="002A28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39D0D" w14:textId="77777777" w:rsidR="002A28AC" w:rsidRDefault="002A28AC">
      <w:pPr>
        <w:spacing w:after="0"/>
      </w:pPr>
      <w:r>
        <w:separator/>
      </w:r>
    </w:p>
  </w:footnote>
  <w:footnote w:type="continuationSeparator" w:id="0">
    <w:p w14:paraId="62382C7D" w14:textId="77777777" w:rsidR="002A28AC" w:rsidRDefault="002A28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82E6" w14:textId="77777777" w:rsidR="00D4155A" w:rsidRDefault="0085620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82E7" w14:textId="77777777" w:rsidR="00D4155A" w:rsidRDefault="00D415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82E8" w14:textId="77777777" w:rsidR="00D4155A" w:rsidRDefault="008562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82E9" w14:textId="77777777" w:rsidR="00D4155A" w:rsidRDefault="00D41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F7984"/>
    <w:multiLevelType w:val="hybridMultilevel"/>
    <w:tmpl w:val="4AB8D2E2"/>
    <w:lvl w:ilvl="0" w:tplc="5FC2FAAC">
      <w:start w:val="5"/>
      <w:numFmt w:val="bullet"/>
      <w:lvlText w:val="-"/>
      <w:lvlJc w:val="left"/>
      <w:pPr>
        <w:ind w:left="514" w:hanging="360"/>
      </w:pPr>
      <w:rPr>
        <w:rFonts w:ascii="Arial" w:eastAsia="Malgun 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2C323E92"/>
    <w:multiLevelType w:val="hybridMultilevel"/>
    <w:tmpl w:val="3552F152"/>
    <w:lvl w:ilvl="0" w:tplc="0C5C8D24">
      <w:start w:val="5"/>
      <w:numFmt w:val="bullet"/>
      <w:lvlText w:val="-"/>
      <w:lvlJc w:val="left"/>
      <w:pPr>
        <w:ind w:left="51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num w:numId="1" w16cid:durableId="602307158">
    <w:abstractNumId w:val="1"/>
  </w:num>
  <w:num w:numId="2" w16cid:durableId="3144517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104"/>
    <w:rsid w:val="00022E4A"/>
    <w:rsid w:val="000368F4"/>
    <w:rsid w:val="000703EF"/>
    <w:rsid w:val="000764EE"/>
    <w:rsid w:val="00083CC2"/>
    <w:rsid w:val="000917B4"/>
    <w:rsid w:val="000A6394"/>
    <w:rsid w:val="000B2714"/>
    <w:rsid w:val="000B7FED"/>
    <w:rsid w:val="000C038A"/>
    <w:rsid w:val="000C2401"/>
    <w:rsid w:val="000C6598"/>
    <w:rsid w:val="000D44B3"/>
    <w:rsid w:val="00102F8F"/>
    <w:rsid w:val="00120C95"/>
    <w:rsid w:val="0012133E"/>
    <w:rsid w:val="0012259D"/>
    <w:rsid w:val="00126047"/>
    <w:rsid w:val="00127399"/>
    <w:rsid w:val="00145D43"/>
    <w:rsid w:val="0014736E"/>
    <w:rsid w:val="00162787"/>
    <w:rsid w:val="00164B27"/>
    <w:rsid w:val="0016604E"/>
    <w:rsid w:val="001663D4"/>
    <w:rsid w:val="00176651"/>
    <w:rsid w:val="00187557"/>
    <w:rsid w:val="00192C46"/>
    <w:rsid w:val="00197803"/>
    <w:rsid w:val="001A08B3"/>
    <w:rsid w:val="001A1E1D"/>
    <w:rsid w:val="001A7B60"/>
    <w:rsid w:val="001B52F0"/>
    <w:rsid w:val="001B7A65"/>
    <w:rsid w:val="001D29AD"/>
    <w:rsid w:val="001D5B52"/>
    <w:rsid w:val="001E0594"/>
    <w:rsid w:val="001E341E"/>
    <w:rsid w:val="001E41F3"/>
    <w:rsid w:val="001E435E"/>
    <w:rsid w:val="00202D47"/>
    <w:rsid w:val="00210EDE"/>
    <w:rsid w:val="00212B68"/>
    <w:rsid w:val="00214CA2"/>
    <w:rsid w:val="002200ED"/>
    <w:rsid w:val="00222402"/>
    <w:rsid w:val="00223833"/>
    <w:rsid w:val="0022783C"/>
    <w:rsid w:val="00236A1F"/>
    <w:rsid w:val="00242C3B"/>
    <w:rsid w:val="0024638F"/>
    <w:rsid w:val="00250F30"/>
    <w:rsid w:val="0026004D"/>
    <w:rsid w:val="002640DD"/>
    <w:rsid w:val="002714C0"/>
    <w:rsid w:val="00275D12"/>
    <w:rsid w:val="00284FEB"/>
    <w:rsid w:val="002860C4"/>
    <w:rsid w:val="00292A41"/>
    <w:rsid w:val="00293EBF"/>
    <w:rsid w:val="00294FC2"/>
    <w:rsid w:val="002A28AC"/>
    <w:rsid w:val="002B3C3E"/>
    <w:rsid w:val="002B4AE2"/>
    <w:rsid w:val="002B5741"/>
    <w:rsid w:val="002E472E"/>
    <w:rsid w:val="003018A8"/>
    <w:rsid w:val="00305409"/>
    <w:rsid w:val="003164AB"/>
    <w:rsid w:val="00317D1F"/>
    <w:rsid w:val="00323B5F"/>
    <w:rsid w:val="00327B72"/>
    <w:rsid w:val="00342105"/>
    <w:rsid w:val="003575E0"/>
    <w:rsid w:val="003609EF"/>
    <w:rsid w:val="00360B57"/>
    <w:rsid w:val="0036231A"/>
    <w:rsid w:val="00364AF7"/>
    <w:rsid w:val="0036579A"/>
    <w:rsid w:val="0036724F"/>
    <w:rsid w:val="00374DD4"/>
    <w:rsid w:val="00390F8B"/>
    <w:rsid w:val="00395757"/>
    <w:rsid w:val="003A3FCA"/>
    <w:rsid w:val="003C308A"/>
    <w:rsid w:val="003C7B80"/>
    <w:rsid w:val="003E1A36"/>
    <w:rsid w:val="003E4881"/>
    <w:rsid w:val="003E6C0E"/>
    <w:rsid w:val="003F63FD"/>
    <w:rsid w:val="003F6B44"/>
    <w:rsid w:val="00402662"/>
    <w:rsid w:val="0041029B"/>
    <w:rsid w:val="00410371"/>
    <w:rsid w:val="00414DD5"/>
    <w:rsid w:val="004242F1"/>
    <w:rsid w:val="00437916"/>
    <w:rsid w:val="0046000A"/>
    <w:rsid w:val="004917BC"/>
    <w:rsid w:val="004B2BA0"/>
    <w:rsid w:val="004B2BC2"/>
    <w:rsid w:val="004B3A6C"/>
    <w:rsid w:val="004B75B7"/>
    <w:rsid w:val="004C76B7"/>
    <w:rsid w:val="004D5511"/>
    <w:rsid w:val="004D62A6"/>
    <w:rsid w:val="004D674A"/>
    <w:rsid w:val="004F6E60"/>
    <w:rsid w:val="005110A9"/>
    <w:rsid w:val="005141D9"/>
    <w:rsid w:val="0051580D"/>
    <w:rsid w:val="00522DE5"/>
    <w:rsid w:val="00523FB6"/>
    <w:rsid w:val="00530E66"/>
    <w:rsid w:val="005337D0"/>
    <w:rsid w:val="00534F53"/>
    <w:rsid w:val="005408B4"/>
    <w:rsid w:val="00547111"/>
    <w:rsid w:val="00553AFF"/>
    <w:rsid w:val="00592D74"/>
    <w:rsid w:val="005A7C5A"/>
    <w:rsid w:val="005B3504"/>
    <w:rsid w:val="005C1150"/>
    <w:rsid w:val="005C46DC"/>
    <w:rsid w:val="005D0C39"/>
    <w:rsid w:val="005D46CB"/>
    <w:rsid w:val="005D7081"/>
    <w:rsid w:val="005E0407"/>
    <w:rsid w:val="005E2942"/>
    <w:rsid w:val="005E2C44"/>
    <w:rsid w:val="005E4CDB"/>
    <w:rsid w:val="005F2B93"/>
    <w:rsid w:val="006007F1"/>
    <w:rsid w:val="00611B0A"/>
    <w:rsid w:val="006202EC"/>
    <w:rsid w:val="00621188"/>
    <w:rsid w:val="006257ED"/>
    <w:rsid w:val="00635B39"/>
    <w:rsid w:val="006409D1"/>
    <w:rsid w:val="00653DE4"/>
    <w:rsid w:val="00655153"/>
    <w:rsid w:val="00661BAF"/>
    <w:rsid w:val="00665C47"/>
    <w:rsid w:val="006828E1"/>
    <w:rsid w:val="00695808"/>
    <w:rsid w:val="006A2709"/>
    <w:rsid w:val="006A2A72"/>
    <w:rsid w:val="006B46FB"/>
    <w:rsid w:val="006C0250"/>
    <w:rsid w:val="006C5774"/>
    <w:rsid w:val="006D2908"/>
    <w:rsid w:val="006E21FB"/>
    <w:rsid w:val="006E4A57"/>
    <w:rsid w:val="00700C21"/>
    <w:rsid w:val="00714A32"/>
    <w:rsid w:val="00715C6B"/>
    <w:rsid w:val="00717B6B"/>
    <w:rsid w:val="00726E42"/>
    <w:rsid w:val="00774811"/>
    <w:rsid w:val="00781ED6"/>
    <w:rsid w:val="00785375"/>
    <w:rsid w:val="007853FE"/>
    <w:rsid w:val="00792342"/>
    <w:rsid w:val="007977A8"/>
    <w:rsid w:val="007A1413"/>
    <w:rsid w:val="007B512A"/>
    <w:rsid w:val="007C2097"/>
    <w:rsid w:val="007D220C"/>
    <w:rsid w:val="007D6A07"/>
    <w:rsid w:val="007D76F4"/>
    <w:rsid w:val="007E2C27"/>
    <w:rsid w:val="007F366F"/>
    <w:rsid w:val="007F7259"/>
    <w:rsid w:val="00801422"/>
    <w:rsid w:val="00803938"/>
    <w:rsid w:val="008040A8"/>
    <w:rsid w:val="0081019D"/>
    <w:rsid w:val="0081454A"/>
    <w:rsid w:val="008279FA"/>
    <w:rsid w:val="008314E8"/>
    <w:rsid w:val="00834CAB"/>
    <w:rsid w:val="00853CC6"/>
    <w:rsid w:val="0085620F"/>
    <w:rsid w:val="008626E7"/>
    <w:rsid w:val="00870EE7"/>
    <w:rsid w:val="00873A2B"/>
    <w:rsid w:val="00874D9D"/>
    <w:rsid w:val="008863B9"/>
    <w:rsid w:val="00886687"/>
    <w:rsid w:val="008A45A6"/>
    <w:rsid w:val="008A69FB"/>
    <w:rsid w:val="008B6CA3"/>
    <w:rsid w:val="008C3A78"/>
    <w:rsid w:val="008D0219"/>
    <w:rsid w:val="008D3CCC"/>
    <w:rsid w:val="008E2C9D"/>
    <w:rsid w:val="008F3789"/>
    <w:rsid w:val="008F686C"/>
    <w:rsid w:val="00902DA1"/>
    <w:rsid w:val="009107C6"/>
    <w:rsid w:val="009148DE"/>
    <w:rsid w:val="00914A4F"/>
    <w:rsid w:val="009151F5"/>
    <w:rsid w:val="00926424"/>
    <w:rsid w:val="0093199C"/>
    <w:rsid w:val="0093499B"/>
    <w:rsid w:val="00941E30"/>
    <w:rsid w:val="00946B1B"/>
    <w:rsid w:val="00947EE4"/>
    <w:rsid w:val="0096084B"/>
    <w:rsid w:val="009618AB"/>
    <w:rsid w:val="00966D48"/>
    <w:rsid w:val="009777D9"/>
    <w:rsid w:val="0098319C"/>
    <w:rsid w:val="00986DB8"/>
    <w:rsid w:val="00991B88"/>
    <w:rsid w:val="00996C66"/>
    <w:rsid w:val="009A4562"/>
    <w:rsid w:val="009A46A6"/>
    <w:rsid w:val="009A5753"/>
    <w:rsid w:val="009A579D"/>
    <w:rsid w:val="009A60D0"/>
    <w:rsid w:val="009A6670"/>
    <w:rsid w:val="009B0CAF"/>
    <w:rsid w:val="009B6827"/>
    <w:rsid w:val="009B76D2"/>
    <w:rsid w:val="009E3297"/>
    <w:rsid w:val="009F734F"/>
    <w:rsid w:val="00A0505D"/>
    <w:rsid w:val="00A16E8C"/>
    <w:rsid w:val="00A246B6"/>
    <w:rsid w:val="00A34575"/>
    <w:rsid w:val="00A3581D"/>
    <w:rsid w:val="00A47E70"/>
    <w:rsid w:val="00A50CF0"/>
    <w:rsid w:val="00A57072"/>
    <w:rsid w:val="00A730D3"/>
    <w:rsid w:val="00A7671C"/>
    <w:rsid w:val="00A76AE4"/>
    <w:rsid w:val="00A81EFC"/>
    <w:rsid w:val="00A97514"/>
    <w:rsid w:val="00AA2CBC"/>
    <w:rsid w:val="00AA6D63"/>
    <w:rsid w:val="00AC1B6A"/>
    <w:rsid w:val="00AC3814"/>
    <w:rsid w:val="00AC5820"/>
    <w:rsid w:val="00AD1CD8"/>
    <w:rsid w:val="00AF43F7"/>
    <w:rsid w:val="00AF627A"/>
    <w:rsid w:val="00B0009A"/>
    <w:rsid w:val="00B258BB"/>
    <w:rsid w:val="00B65ADB"/>
    <w:rsid w:val="00B67B97"/>
    <w:rsid w:val="00B85D2D"/>
    <w:rsid w:val="00B968C8"/>
    <w:rsid w:val="00BA3EC5"/>
    <w:rsid w:val="00BA51D9"/>
    <w:rsid w:val="00BA7B41"/>
    <w:rsid w:val="00BB5DFC"/>
    <w:rsid w:val="00BD196A"/>
    <w:rsid w:val="00BD279D"/>
    <w:rsid w:val="00BD60FE"/>
    <w:rsid w:val="00BD6BB8"/>
    <w:rsid w:val="00BE42DD"/>
    <w:rsid w:val="00BF0ACC"/>
    <w:rsid w:val="00C03387"/>
    <w:rsid w:val="00C10396"/>
    <w:rsid w:val="00C10E5A"/>
    <w:rsid w:val="00C26784"/>
    <w:rsid w:val="00C26B35"/>
    <w:rsid w:val="00C37483"/>
    <w:rsid w:val="00C57971"/>
    <w:rsid w:val="00C60EE9"/>
    <w:rsid w:val="00C66BA2"/>
    <w:rsid w:val="00C74CA9"/>
    <w:rsid w:val="00C84817"/>
    <w:rsid w:val="00C84EAD"/>
    <w:rsid w:val="00C870F6"/>
    <w:rsid w:val="00C94FF0"/>
    <w:rsid w:val="00C95985"/>
    <w:rsid w:val="00C96C96"/>
    <w:rsid w:val="00CA1C0B"/>
    <w:rsid w:val="00CC5026"/>
    <w:rsid w:val="00CC68D0"/>
    <w:rsid w:val="00CD218A"/>
    <w:rsid w:val="00CE7230"/>
    <w:rsid w:val="00D03F9A"/>
    <w:rsid w:val="00D06D51"/>
    <w:rsid w:val="00D11C4B"/>
    <w:rsid w:val="00D16BC1"/>
    <w:rsid w:val="00D24991"/>
    <w:rsid w:val="00D2525E"/>
    <w:rsid w:val="00D4155A"/>
    <w:rsid w:val="00D4473C"/>
    <w:rsid w:val="00D50255"/>
    <w:rsid w:val="00D64DD2"/>
    <w:rsid w:val="00D66520"/>
    <w:rsid w:val="00D70BA0"/>
    <w:rsid w:val="00D72C98"/>
    <w:rsid w:val="00D76C20"/>
    <w:rsid w:val="00D80E4E"/>
    <w:rsid w:val="00D84AE9"/>
    <w:rsid w:val="00D873E8"/>
    <w:rsid w:val="00D90050"/>
    <w:rsid w:val="00D91FEB"/>
    <w:rsid w:val="00D927D5"/>
    <w:rsid w:val="00DC11C1"/>
    <w:rsid w:val="00DC1C4D"/>
    <w:rsid w:val="00DD5ABA"/>
    <w:rsid w:val="00DE34CF"/>
    <w:rsid w:val="00DE4406"/>
    <w:rsid w:val="00DE77D1"/>
    <w:rsid w:val="00DF1E46"/>
    <w:rsid w:val="00DF7721"/>
    <w:rsid w:val="00E00F92"/>
    <w:rsid w:val="00E03F9F"/>
    <w:rsid w:val="00E12B60"/>
    <w:rsid w:val="00E13F3D"/>
    <w:rsid w:val="00E15D69"/>
    <w:rsid w:val="00E2363D"/>
    <w:rsid w:val="00E243E6"/>
    <w:rsid w:val="00E245D3"/>
    <w:rsid w:val="00E30D12"/>
    <w:rsid w:val="00E34898"/>
    <w:rsid w:val="00E455A6"/>
    <w:rsid w:val="00E52088"/>
    <w:rsid w:val="00E67625"/>
    <w:rsid w:val="00E7458E"/>
    <w:rsid w:val="00E778A3"/>
    <w:rsid w:val="00E872DE"/>
    <w:rsid w:val="00E8774D"/>
    <w:rsid w:val="00EA3FDD"/>
    <w:rsid w:val="00EB09B7"/>
    <w:rsid w:val="00EC4AC2"/>
    <w:rsid w:val="00ED2C2F"/>
    <w:rsid w:val="00ED7A55"/>
    <w:rsid w:val="00EE0B56"/>
    <w:rsid w:val="00EE2ED1"/>
    <w:rsid w:val="00EE7D7C"/>
    <w:rsid w:val="00EF44EC"/>
    <w:rsid w:val="00EF6880"/>
    <w:rsid w:val="00F039AE"/>
    <w:rsid w:val="00F25D98"/>
    <w:rsid w:val="00F300FB"/>
    <w:rsid w:val="00F33E11"/>
    <w:rsid w:val="00F34AB3"/>
    <w:rsid w:val="00F35582"/>
    <w:rsid w:val="00F62277"/>
    <w:rsid w:val="00F826CF"/>
    <w:rsid w:val="00FB2064"/>
    <w:rsid w:val="00FB6386"/>
    <w:rsid w:val="00FD7365"/>
    <w:rsid w:val="00FE16B8"/>
    <w:rsid w:val="00FE6688"/>
    <w:rsid w:val="00FE6AD3"/>
    <w:rsid w:val="00FF1071"/>
    <w:rsid w:val="00FF5C72"/>
    <w:rsid w:val="04454439"/>
    <w:rsid w:val="066E1462"/>
    <w:rsid w:val="08816320"/>
    <w:rsid w:val="09FAA14B"/>
    <w:rsid w:val="0AFE16D6"/>
    <w:rsid w:val="0FFB9F9A"/>
    <w:rsid w:val="1052229E"/>
    <w:rsid w:val="110C1E59"/>
    <w:rsid w:val="140A7003"/>
    <w:rsid w:val="15682716"/>
    <w:rsid w:val="159815E4"/>
    <w:rsid w:val="16D50F3F"/>
    <w:rsid w:val="174B7370"/>
    <w:rsid w:val="1A4A567E"/>
    <w:rsid w:val="1BF5862C"/>
    <w:rsid w:val="1FBB094A"/>
    <w:rsid w:val="203159E0"/>
    <w:rsid w:val="249938CD"/>
    <w:rsid w:val="24EA267E"/>
    <w:rsid w:val="261B5CFB"/>
    <w:rsid w:val="26FFDC4F"/>
    <w:rsid w:val="28A2184C"/>
    <w:rsid w:val="296960F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E822E"/>
  <w15:docId w15:val="{F27A0AA6-97D1-43A0-860F-8C974206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Normal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Revision2">
    <w:name w:val="Revision2"/>
    <w:hidden/>
    <w:uiPriority w:val="99"/>
    <w:unhideWhenUsed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91FE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E7458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8E21-7EC4-457C-B217-FF19980C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6490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Lenovo-1</cp:lastModifiedBy>
  <cp:revision>2</cp:revision>
  <cp:lastPrinted>2411-12-31T07:00:00Z</cp:lastPrinted>
  <dcterms:created xsi:type="dcterms:W3CDTF">2024-10-04T14:41:00Z</dcterms:created>
  <dcterms:modified xsi:type="dcterms:W3CDTF">2024-10-04T14:41:00Z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19C25F39B6D84DC0BE52EB50FF3D3830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